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CA6A3" w14:textId="1DC74765" w:rsidR="001E41F3" w:rsidRDefault="001E41F3">
      <w:pPr>
        <w:pStyle w:val="CRCoverPage"/>
        <w:tabs>
          <w:tab w:val="right" w:pos="9639"/>
        </w:tabs>
        <w:spacing w:after="0"/>
        <w:rPr>
          <w:b/>
          <w:i/>
          <w:noProof/>
          <w:sz w:val="28"/>
        </w:rPr>
      </w:pPr>
      <w:r w:rsidRPr="00572552">
        <w:rPr>
          <w:b/>
          <w:noProof/>
          <w:sz w:val="24"/>
        </w:rPr>
        <w:t>3GPP TSG-</w:t>
      </w:r>
      <w:r w:rsidR="00576E67" w:rsidRPr="00572552">
        <w:rPr>
          <w:b/>
          <w:noProof/>
          <w:sz w:val="24"/>
        </w:rPr>
        <w:t>RAN WG1</w:t>
      </w:r>
      <w:r w:rsidR="00C66BA2" w:rsidRPr="00572552">
        <w:rPr>
          <w:b/>
          <w:noProof/>
          <w:sz w:val="24"/>
        </w:rPr>
        <w:t xml:space="preserve"> </w:t>
      </w:r>
      <w:r w:rsidRPr="00572552">
        <w:rPr>
          <w:b/>
          <w:noProof/>
          <w:sz w:val="24"/>
        </w:rPr>
        <w:t>Meeting #</w:t>
      </w:r>
      <w:r w:rsidR="00576E67" w:rsidRPr="00572552">
        <w:rPr>
          <w:b/>
          <w:noProof/>
          <w:sz w:val="24"/>
        </w:rPr>
        <w:t>103e</w:t>
      </w:r>
      <w:r w:rsidRPr="00572552">
        <w:rPr>
          <w:b/>
          <w:i/>
          <w:noProof/>
          <w:sz w:val="28"/>
        </w:rPr>
        <w:tab/>
      </w:r>
      <w:r w:rsidR="00572552" w:rsidRPr="00572552">
        <w:rPr>
          <w:b/>
          <w:i/>
          <w:noProof/>
          <w:sz w:val="28"/>
        </w:rPr>
        <w:t>R</w:t>
      </w:r>
      <w:r w:rsidR="00572552">
        <w:rPr>
          <w:b/>
          <w:i/>
          <w:noProof/>
          <w:sz w:val="28"/>
        </w:rPr>
        <w:t>1-</w:t>
      </w:r>
      <w:r w:rsidR="00572552" w:rsidRPr="00572552">
        <w:rPr>
          <w:b/>
          <w:i/>
          <w:noProof/>
          <w:sz w:val="28"/>
        </w:rPr>
        <w:t>2008761</w:t>
      </w:r>
    </w:p>
    <w:p w14:paraId="7A619ABF" w14:textId="7195AD3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576E67" w:rsidRPr="0032108A">
        <w:rPr>
          <w:b/>
          <w:noProof/>
          <w:sz w:val="24"/>
        </w:rPr>
        <w:t>October 26 – November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D75AB5" w14:textId="77777777" w:rsidTr="00547111">
        <w:tc>
          <w:tcPr>
            <w:tcW w:w="9641" w:type="dxa"/>
            <w:gridSpan w:val="9"/>
            <w:tcBorders>
              <w:top w:val="single" w:sz="4" w:space="0" w:color="auto"/>
              <w:left w:val="single" w:sz="4" w:space="0" w:color="auto"/>
              <w:right w:val="single" w:sz="4" w:space="0" w:color="auto"/>
            </w:tcBorders>
          </w:tcPr>
          <w:p w14:paraId="0D7A81EF" w14:textId="04F6EDF9" w:rsidR="001E41F3" w:rsidRDefault="001E41F3" w:rsidP="006F2FC3">
            <w:pPr>
              <w:pStyle w:val="CRCoverPage"/>
              <w:spacing w:after="0"/>
              <w:rPr>
                <w:i/>
                <w:noProof/>
              </w:rPr>
            </w:pPr>
          </w:p>
        </w:tc>
      </w:tr>
      <w:tr w:rsidR="001E41F3" w14:paraId="1A0464F5" w14:textId="77777777" w:rsidTr="00547111">
        <w:tc>
          <w:tcPr>
            <w:tcW w:w="9641" w:type="dxa"/>
            <w:gridSpan w:val="9"/>
            <w:tcBorders>
              <w:left w:val="single" w:sz="4" w:space="0" w:color="auto"/>
              <w:right w:val="single" w:sz="4" w:space="0" w:color="auto"/>
            </w:tcBorders>
          </w:tcPr>
          <w:p w14:paraId="73BFA406" w14:textId="627953CB" w:rsidR="001E41F3" w:rsidRDefault="0032108A">
            <w:pPr>
              <w:pStyle w:val="CRCoverPage"/>
              <w:spacing w:after="0"/>
              <w:jc w:val="center"/>
              <w:rPr>
                <w:noProof/>
              </w:rPr>
            </w:pPr>
            <w:r w:rsidRPr="0032108A">
              <w:rPr>
                <w:b/>
                <w:noProof/>
                <w:color w:val="FF0000"/>
                <w:sz w:val="32"/>
              </w:rPr>
              <w:t xml:space="preserve">DRAFT </w:t>
            </w:r>
            <w:r w:rsidR="001E41F3">
              <w:rPr>
                <w:b/>
                <w:noProof/>
                <w:sz w:val="32"/>
              </w:rPr>
              <w:t>CHANGE REQUEST</w:t>
            </w:r>
          </w:p>
        </w:tc>
      </w:tr>
      <w:tr w:rsidR="001E41F3" w14:paraId="182990F7" w14:textId="77777777" w:rsidTr="00547111">
        <w:tc>
          <w:tcPr>
            <w:tcW w:w="9641" w:type="dxa"/>
            <w:gridSpan w:val="9"/>
            <w:tcBorders>
              <w:left w:val="single" w:sz="4" w:space="0" w:color="auto"/>
              <w:right w:val="single" w:sz="4" w:space="0" w:color="auto"/>
            </w:tcBorders>
          </w:tcPr>
          <w:p w14:paraId="35A1B856" w14:textId="77777777" w:rsidR="001E41F3" w:rsidRDefault="001E41F3">
            <w:pPr>
              <w:pStyle w:val="CRCoverPage"/>
              <w:spacing w:after="0"/>
              <w:rPr>
                <w:noProof/>
                <w:sz w:val="8"/>
                <w:szCs w:val="8"/>
              </w:rPr>
            </w:pPr>
          </w:p>
        </w:tc>
      </w:tr>
      <w:tr w:rsidR="001E41F3" w14:paraId="0B65AD11" w14:textId="77777777" w:rsidTr="00547111">
        <w:tc>
          <w:tcPr>
            <w:tcW w:w="142" w:type="dxa"/>
            <w:tcBorders>
              <w:left w:val="single" w:sz="4" w:space="0" w:color="auto"/>
            </w:tcBorders>
          </w:tcPr>
          <w:p w14:paraId="0DAAFF6B" w14:textId="77777777" w:rsidR="001E41F3" w:rsidRDefault="001E41F3">
            <w:pPr>
              <w:pStyle w:val="CRCoverPage"/>
              <w:spacing w:after="0"/>
              <w:jc w:val="right"/>
              <w:rPr>
                <w:noProof/>
              </w:rPr>
            </w:pPr>
          </w:p>
        </w:tc>
        <w:tc>
          <w:tcPr>
            <w:tcW w:w="1559" w:type="dxa"/>
            <w:shd w:val="pct30" w:color="FFFF00" w:fill="auto"/>
          </w:tcPr>
          <w:p w14:paraId="74155B5F" w14:textId="4530894E"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725F5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4329F" w14:textId="63907E91" w:rsidR="001E41F3" w:rsidRPr="00410371" w:rsidRDefault="001E41F3" w:rsidP="00547111">
            <w:pPr>
              <w:pStyle w:val="CRCoverPage"/>
              <w:spacing w:after="0"/>
              <w:rPr>
                <w:noProof/>
              </w:rPr>
            </w:pPr>
          </w:p>
        </w:tc>
        <w:tc>
          <w:tcPr>
            <w:tcW w:w="709" w:type="dxa"/>
          </w:tcPr>
          <w:p w14:paraId="60A6E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C0A88F" w14:textId="56B2BF26" w:rsidR="001E41F3" w:rsidRPr="00410371" w:rsidRDefault="00CE443F" w:rsidP="00E13F3D">
            <w:pPr>
              <w:pStyle w:val="CRCoverPage"/>
              <w:spacing w:after="0"/>
              <w:jc w:val="center"/>
              <w:rPr>
                <w:b/>
                <w:noProof/>
              </w:rPr>
            </w:pPr>
            <w:r>
              <w:rPr>
                <w:b/>
                <w:noProof/>
              </w:rPr>
              <w:t>-</w:t>
            </w:r>
          </w:p>
        </w:tc>
        <w:tc>
          <w:tcPr>
            <w:tcW w:w="2410" w:type="dxa"/>
          </w:tcPr>
          <w:p w14:paraId="630F76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400765" w14:textId="27AF4CC6" w:rsidR="001E41F3" w:rsidRPr="00410371" w:rsidRDefault="0032108A">
            <w:pPr>
              <w:pStyle w:val="CRCoverPage"/>
              <w:spacing w:after="0"/>
              <w:jc w:val="center"/>
              <w:rPr>
                <w:noProof/>
                <w:sz w:val="28"/>
              </w:rPr>
            </w:pPr>
            <w:r w:rsidRPr="0032108A">
              <w:rPr>
                <w:b/>
                <w:noProof/>
                <w:sz w:val="28"/>
              </w:rPr>
              <w:t>16.3.0</w:t>
            </w:r>
          </w:p>
        </w:tc>
        <w:tc>
          <w:tcPr>
            <w:tcW w:w="143" w:type="dxa"/>
            <w:tcBorders>
              <w:right w:val="single" w:sz="4" w:space="0" w:color="auto"/>
            </w:tcBorders>
          </w:tcPr>
          <w:p w14:paraId="2A68A3EE" w14:textId="77777777" w:rsidR="001E41F3" w:rsidRDefault="001E41F3">
            <w:pPr>
              <w:pStyle w:val="CRCoverPage"/>
              <w:spacing w:after="0"/>
              <w:rPr>
                <w:noProof/>
              </w:rPr>
            </w:pPr>
          </w:p>
        </w:tc>
      </w:tr>
      <w:tr w:rsidR="001E41F3" w14:paraId="4B2CDE1B" w14:textId="77777777" w:rsidTr="00547111">
        <w:tc>
          <w:tcPr>
            <w:tcW w:w="9641" w:type="dxa"/>
            <w:gridSpan w:val="9"/>
            <w:tcBorders>
              <w:left w:val="single" w:sz="4" w:space="0" w:color="auto"/>
              <w:right w:val="single" w:sz="4" w:space="0" w:color="auto"/>
            </w:tcBorders>
          </w:tcPr>
          <w:p w14:paraId="56AD2337" w14:textId="77777777" w:rsidR="001E41F3" w:rsidRDefault="001E41F3">
            <w:pPr>
              <w:pStyle w:val="CRCoverPage"/>
              <w:spacing w:after="0"/>
              <w:rPr>
                <w:noProof/>
              </w:rPr>
            </w:pPr>
          </w:p>
        </w:tc>
      </w:tr>
      <w:tr w:rsidR="001E41F3" w14:paraId="397E5B74" w14:textId="77777777" w:rsidTr="00547111">
        <w:tc>
          <w:tcPr>
            <w:tcW w:w="9641" w:type="dxa"/>
            <w:gridSpan w:val="9"/>
            <w:tcBorders>
              <w:top w:val="single" w:sz="4" w:space="0" w:color="auto"/>
            </w:tcBorders>
          </w:tcPr>
          <w:p w14:paraId="1351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28B456B" w14:textId="77777777" w:rsidTr="00547111">
        <w:tc>
          <w:tcPr>
            <w:tcW w:w="9641" w:type="dxa"/>
            <w:gridSpan w:val="9"/>
          </w:tcPr>
          <w:p w14:paraId="3F873F11" w14:textId="77777777" w:rsidR="001E41F3" w:rsidRDefault="001E41F3">
            <w:pPr>
              <w:pStyle w:val="CRCoverPage"/>
              <w:spacing w:after="0"/>
              <w:rPr>
                <w:noProof/>
                <w:sz w:val="8"/>
                <w:szCs w:val="8"/>
              </w:rPr>
            </w:pPr>
          </w:p>
        </w:tc>
      </w:tr>
    </w:tbl>
    <w:p w14:paraId="73F2F6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1113A6" w14:textId="77777777" w:rsidTr="00A7671C">
        <w:tc>
          <w:tcPr>
            <w:tcW w:w="2835" w:type="dxa"/>
          </w:tcPr>
          <w:p w14:paraId="4AE0F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DB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5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F5C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B26C" w14:textId="708C8F8B" w:rsidR="00F25D98" w:rsidRDefault="0032108A" w:rsidP="001E41F3">
            <w:pPr>
              <w:pStyle w:val="CRCoverPage"/>
              <w:spacing w:after="0"/>
              <w:jc w:val="center"/>
              <w:rPr>
                <w:b/>
                <w:caps/>
                <w:noProof/>
              </w:rPr>
            </w:pPr>
            <w:r>
              <w:rPr>
                <w:b/>
                <w:caps/>
                <w:noProof/>
              </w:rPr>
              <w:t>X</w:t>
            </w:r>
          </w:p>
        </w:tc>
        <w:tc>
          <w:tcPr>
            <w:tcW w:w="2126" w:type="dxa"/>
          </w:tcPr>
          <w:p w14:paraId="6495D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E3C8C" w14:textId="5B6BB27E" w:rsidR="00F25D98" w:rsidRDefault="0032108A" w:rsidP="001E41F3">
            <w:pPr>
              <w:pStyle w:val="CRCoverPage"/>
              <w:spacing w:after="0"/>
              <w:jc w:val="center"/>
              <w:rPr>
                <w:b/>
                <w:caps/>
                <w:noProof/>
              </w:rPr>
            </w:pPr>
            <w:r>
              <w:rPr>
                <w:b/>
                <w:caps/>
                <w:noProof/>
              </w:rPr>
              <w:t>X</w:t>
            </w:r>
          </w:p>
        </w:tc>
        <w:tc>
          <w:tcPr>
            <w:tcW w:w="1418" w:type="dxa"/>
            <w:tcBorders>
              <w:left w:val="nil"/>
            </w:tcBorders>
          </w:tcPr>
          <w:p w14:paraId="6B85C4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2061C" w14:textId="77777777" w:rsidR="00F25D98" w:rsidRDefault="00F25D98" w:rsidP="001E41F3">
            <w:pPr>
              <w:pStyle w:val="CRCoverPage"/>
              <w:spacing w:after="0"/>
              <w:jc w:val="center"/>
              <w:rPr>
                <w:b/>
                <w:bCs/>
                <w:caps/>
                <w:noProof/>
              </w:rPr>
            </w:pPr>
          </w:p>
        </w:tc>
      </w:tr>
    </w:tbl>
    <w:p w14:paraId="692B98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AE4DD8" w14:textId="77777777" w:rsidTr="00547111">
        <w:tc>
          <w:tcPr>
            <w:tcW w:w="9640" w:type="dxa"/>
            <w:gridSpan w:val="11"/>
          </w:tcPr>
          <w:p w14:paraId="48988836" w14:textId="77777777" w:rsidR="001E41F3" w:rsidRDefault="001E41F3">
            <w:pPr>
              <w:pStyle w:val="CRCoverPage"/>
              <w:spacing w:after="0"/>
              <w:rPr>
                <w:noProof/>
                <w:sz w:val="8"/>
                <w:szCs w:val="8"/>
              </w:rPr>
            </w:pPr>
          </w:p>
        </w:tc>
      </w:tr>
      <w:tr w:rsidR="001E41F3" w14:paraId="5DB2D374" w14:textId="77777777" w:rsidTr="00547111">
        <w:tc>
          <w:tcPr>
            <w:tcW w:w="1843" w:type="dxa"/>
            <w:tcBorders>
              <w:top w:val="single" w:sz="4" w:space="0" w:color="auto"/>
              <w:left w:val="single" w:sz="4" w:space="0" w:color="auto"/>
            </w:tcBorders>
          </w:tcPr>
          <w:p w14:paraId="1FED23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D0DAF" w14:textId="066E833B" w:rsidR="001E41F3" w:rsidRDefault="003A45C4" w:rsidP="003A45C4">
            <w:pPr>
              <w:pStyle w:val="CRCoverPage"/>
              <w:spacing w:after="0"/>
              <w:rPr>
                <w:noProof/>
              </w:rPr>
            </w:pPr>
            <w:r w:rsidRPr="003A45C4">
              <w:t>Corrections to 38.214 for NR positioning</w:t>
            </w:r>
          </w:p>
        </w:tc>
      </w:tr>
      <w:tr w:rsidR="001E41F3" w14:paraId="03C17CBC" w14:textId="77777777" w:rsidTr="00547111">
        <w:tc>
          <w:tcPr>
            <w:tcW w:w="1843" w:type="dxa"/>
            <w:tcBorders>
              <w:left w:val="single" w:sz="4" w:space="0" w:color="auto"/>
            </w:tcBorders>
          </w:tcPr>
          <w:p w14:paraId="306704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2FD2" w14:textId="77777777" w:rsidR="001E41F3" w:rsidRDefault="001E41F3">
            <w:pPr>
              <w:pStyle w:val="CRCoverPage"/>
              <w:spacing w:after="0"/>
              <w:rPr>
                <w:noProof/>
                <w:sz w:val="8"/>
                <w:szCs w:val="8"/>
              </w:rPr>
            </w:pPr>
          </w:p>
        </w:tc>
      </w:tr>
      <w:tr w:rsidR="001E41F3" w14:paraId="519C80E6" w14:textId="77777777" w:rsidTr="00547111">
        <w:tc>
          <w:tcPr>
            <w:tcW w:w="1843" w:type="dxa"/>
            <w:tcBorders>
              <w:left w:val="single" w:sz="4" w:space="0" w:color="auto"/>
            </w:tcBorders>
          </w:tcPr>
          <w:p w14:paraId="30DAE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F5C15" w14:textId="42739E32" w:rsidR="001E41F3" w:rsidRDefault="0032108A" w:rsidP="00C057D3">
            <w:pPr>
              <w:pStyle w:val="CRCoverPage"/>
              <w:spacing w:after="0"/>
              <w:rPr>
                <w:noProof/>
              </w:rPr>
            </w:pPr>
            <w:r>
              <w:t>Ericsson</w:t>
            </w:r>
          </w:p>
        </w:tc>
      </w:tr>
      <w:tr w:rsidR="001E41F3" w14:paraId="055AAF04" w14:textId="77777777" w:rsidTr="00547111">
        <w:tc>
          <w:tcPr>
            <w:tcW w:w="1843" w:type="dxa"/>
            <w:tcBorders>
              <w:left w:val="single" w:sz="4" w:space="0" w:color="auto"/>
            </w:tcBorders>
          </w:tcPr>
          <w:p w14:paraId="7C09C7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D2D3" w14:textId="6888ACC4" w:rsidR="001E41F3" w:rsidRDefault="001E41F3" w:rsidP="00547111">
            <w:pPr>
              <w:pStyle w:val="CRCoverPage"/>
              <w:spacing w:after="0"/>
              <w:ind w:left="100"/>
              <w:rPr>
                <w:noProof/>
              </w:rPr>
            </w:pPr>
          </w:p>
        </w:tc>
      </w:tr>
      <w:tr w:rsidR="001E41F3" w14:paraId="353E0358" w14:textId="77777777" w:rsidTr="00547111">
        <w:tc>
          <w:tcPr>
            <w:tcW w:w="1843" w:type="dxa"/>
            <w:tcBorders>
              <w:left w:val="single" w:sz="4" w:space="0" w:color="auto"/>
            </w:tcBorders>
          </w:tcPr>
          <w:p w14:paraId="02F8C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CBC3C" w14:textId="77777777" w:rsidR="001E41F3" w:rsidRDefault="001E41F3">
            <w:pPr>
              <w:pStyle w:val="CRCoverPage"/>
              <w:spacing w:after="0"/>
              <w:rPr>
                <w:noProof/>
                <w:sz w:val="8"/>
                <w:szCs w:val="8"/>
              </w:rPr>
            </w:pPr>
          </w:p>
        </w:tc>
      </w:tr>
      <w:tr w:rsidR="001E41F3" w14:paraId="5E3AAD05" w14:textId="77777777" w:rsidTr="00547111">
        <w:tc>
          <w:tcPr>
            <w:tcW w:w="1843" w:type="dxa"/>
            <w:tcBorders>
              <w:left w:val="single" w:sz="4" w:space="0" w:color="auto"/>
            </w:tcBorders>
          </w:tcPr>
          <w:p w14:paraId="271324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711047" w14:textId="03432C9B" w:rsidR="001E41F3" w:rsidRDefault="00C057D3">
            <w:pPr>
              <w:pStyle w:val="CRCoverPage"/>
              <w:spacing w:after="0"/>
              <w:ind w:left="100"/>
              <w:rPr>
                <w:noProof/>
              </w:rPr>
            </w:pPr>
            <w:r w:rsidRPr="00C057D3">
              <w:rPr>
                <w:noProof/>
              </w:rPr>
              <w:t>NR_pos-Core</w:t>
            </w:r>
          </w:p>
        </w:tc>
        <w:tc>
          <w:tcPr>
            <w:tcW w:w="567" w:type="dxa"/>
            <w:tcBorders>
              <w:left w:val="nil"/>
            </w:tcBorders>
          </w:tcPr>
          <w:p w14:paraId="208A3AD4" w14:textId="77777777" w:rsidR="001E41F3" w:rsidRDefault="001E41F3">
            <w:pPr>
              <w:pStyle w:val="CRCoverPage"/>
              <w:spacing w:after="0"/>
              <w:ind w:right="100"/>
              <w:rPr>
                <w:noProof/>
              </w:rPr>
            </w:pPr>
          </w:p>
        </w:tc>
        <w:tc>
          <w:tcPr>
            <w:tcW w:w="1417" w:type="dxa"/>
            <w:gridSpan w:val="3"/>
            <w:tcBorders>
              <w:left w:val="nil"/>
            </w:tcBorders>
          </w:tcPr>
          <w:p w14:paraId="71FF9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04883" w14:textId="7B8897F7" w:rsidR="001E41F3" w:rsidRDefault="0032108A">
            <w:pPr>
              <w:pStyle w:val="CRCoverPage"/>
              <w:spacing w:after="0"/>
              <w:ind w:left="100"/>
              <w:rPr>
                <w:noProof/>
              </w:rPr>
            </w:pPr>
            <w:r>
              <w:t>2020-10-12</w:t>
            </w:r>
          </w:p>
        </w:tc>
      </w:tr>
      <w:tr w:rsidR="001E41F3" w14:paraId="6742B4BD" w14:textId="77777777" w:rsidTr="00547111">
        <w:tc>
          <w:tcPr>
            <w:tcW w:w="1843" w:type="dxa"/>
            <w:tcBorders>
              <w:left w:val="single" w:sz="4" w:space="0" w:color="auto"/>
            </w:tcBorders>
          </w:tcPr>
          <w:p w14:paraId="0C0C7428" w14:textId="77777777" w:rsidR="001E41F3" w:rsidRDefault="001E41F3">
            <w:pPr>
              <w:pStyle w:val="CRCoverPage"/>
              <w:spacing w:after="0"/>
              <w:rPr>
                <w:b/>
                <w:i/>
                <w:noProof/>
                <w:sz w:val="8"/>
                <w:szCs w:val="8"/>
              </w:rPr>
            </w:pPr>
          </w:p>
        </w:tc>
        <w:tc>
          <w:tcPr>
            <w:tcW w:w="1986" w:type="dxa"/>
            <w:gridSpan w:val="4"/>
          </w:tcPr>
          <w:p w14:paraId="54D0E61E" w14:textId="77777777" w:rsidR="001E41F3" w:rsidRDefault="001E41F3">
            <w:pPr>
              <w:pStyle w:val="CRCoverPage"/>
              <w:spacing w:after="0"/>
              <w:rPr>
                <w:noProof/>
                <w:sz w:val="8"/>
                <w:szCs w:val="8"/>
              </w:rPr>
            </w:pPr>
          </w:p>
        </w:tc>
        <w:tc>
          <w:tcPr>
            <w:tcW w:w="2267" w:type="dxa"/>
            <w:gridSpan w:val="2"/>
          </w:tcPr>
          <w:p w14:paraId="6D18E097" w14:textId="77777777" w:rsidR="001E41F3" w:rsidRDefault="001E41F3">
            <w:pPr>
              <w:pStyle w:val="CRCoverPage"/>
              <w:spacing w:after="0"/>
              <w:rPr>
                <w:noProof/>
                <w:sz w:val="8"/>
                <w:szCs w:val="8"/>
              </w:rPr>
            </w:pPr>
          </w:p>
        </w:tc>
        <w:tc>
          <w:tcPr>
            <w:tcW w:w="1417" w:type="dxa"/>
            <w:gridSpan w:val="3"/>
          </w:tcPr>
          <w:p w14:paraId="6E6CFCEF" w14:textId="77777777" w:rsidR="001E41F3" w:rsidRDefault="001E41F3">
            <w:pPr>
              <w:pStyle w:val="CRCoverPage"/>
              <w:spacing w:after="0"/>
              <w:rPr>
                <w:noProof/>
                <w:sz w:val="8"/>
                <w:szCs w:val="8"/>
              </w:rPr>
            </w:pPr>
          </w:p>
        </w:tc>
        <w:tc>
          <w:tcPr>
            <w:tcW w:w="2127" w:type="dxa"/>
            <w:tcBorders>
              <w:right w:val="single" w:sz="4" w:space="0" w:color="auto"/>
            </w:tcBorders>
          </w:tcPr>
          <w:p w14:paraId="6630553B" w14:textId="77777777" w:rsidR="001E41F3" w:rsidRDefault="001E41F3">
            <w:pPr>
              <w:pStyle w:val="CRCoverPage"/>
              <w:spacing w:after="0"/>
              <w:rPr>
                <w:noProof/>
                <w:sz w:val="8"/>
                <w:szCs w:val="8"/>
              </w:rPr>
            </w:pPr>
          </w:p>
        </w:tc>
      </w:tr>
      <w:tr w:rsidR="001E41F3" w14:paraId="47D37822" w14:textId="77777777" w:rsidTr="00547111">
        <w:trPr>
          <w:cantSplit/>
        </w:trPr>
        <w:tc>
          <w:tcPr>
            <w:tcW w:w="1843" w:type="dxa"/>
            <w:tcBorders>
              <w:left w:val="single" w:sz="4" w:space="0" w:color="auto"/>
            </w:tcBorders>
          </w:tcPr>
          <w:p w14:paraId="051C9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D7598A" w14:textId="08C32EFD" w:rsidR="001E41F3" w:rsidRDefault="0055695B" w:rsidP="00D24991">
            <w:pPr>
              <w:pStyle w:val="CRCoverPage"/>
              <w:spacing w:after="0"/>
              <w:ind w:left="100" w:right="-609"/>
              <w:rPr>
                <w:b/>
                <w:noProof/>
              </w:rPr>
            </w:pPr>
            <w:r>
              <w:t>D</w:t>
            </w:r>
          </w:p>
        </w:tc>
        <w:tc>
          <w:tcPr>
            <w:tcW w:w="3402" w:type="dxa"/>
            <w:gridSpan w:val="5"/>
            <w:tcBorders>
              <w:left w:val="nil"/>
            </w:tcBorders>
          </w:tcPr>
          <w:p w14:paraId="2192E43E" w14:textId="77777777" w:rsidR="001E41F3" w:rsidRDefault="001E41F3">
            <w:pPr>
              <w:pStyle w:val="CRCoverPage"/>
              <w:spacing w:after="0"/>
              <w:rPr>
                <w:noProof/>
              </w:rPr>
            </w:pPr>
          </w:p>
        </w:tc>
        <w:tc>
          <w:tcPr>
            <w:tcW w:w="1417" w:type="dxa"/>
            <w:gridSpan w:val="3"/>
            <w:tcBorders>
              <w:left w:val="nil"/>
            </w:tcBorders>
          </w:tcPr>
          <w:p w14:paraId="1B4AE1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D00C6" w14:textId="22AB7D83" w:rsidR="001E41F3" w:rsidRDefault="0032108A">
            <w:pPr>
              <w:pStyle w:val="CRCoverPage"/>
              <w:spacing w:after="0"/>
              <w:ind w:left="100"/>
              <w:rPr>
                <w:noProof/>
              </w:rPr>
            </w:pPr>
            <w:r>
              <w:t>Rel-16</w:t>
            </w:r>
          </w:p>
        </w:tc>
      </w:tr>
      <w:tr w:rsidR="001E41F3" w14:paraId="2A9DE76A" w14:textId="77777777" w:rsidTr="00547111">
        <w:tc>
          <w:tcPr>
            <w:tcW w:w="1843" w:type="dxa"/>
            <w:tcBorders>
              <w:left w:val="single" w:sz="4" w:space="0" w:color="auto"/>
              <w:bottom w:val="single" w:sz="4" w:space="0" w:color="auto"/>
            </w:tcBorders>
          </w:tcPr>
          <w:p w14:paraId="16B47FC7" w14:textId="77777777" w:rsidR="001E41F3" w:rsidRDefault="001E41F3">
            <w:pPr>
              <w:pStyle w:val="CRCoverPage"/>
              <w:spacing w:after="0"/>
              <w:rPr>
                <w:b/>
                <w:i/>
                <w:noProof/>
              </w:rPr>
            </w:pPr>
          </w:p>
        </w:tc>
        <w:tc>
          <w:tcPr>
            <w:tcW w:w="4677" w:type="dxa"/>
            <w:gridSpan w:val="8"/>
            <w:tcBorders>
              <w:bottom w:val="single" w:sz="4" w:space="0" w:color="auto"/>
            </w:tcBorders>
          </w:tcPr>
          <w:p w14:paraId="2596BD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EB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DAA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1BE1E" w14:textId="77777777" w:rsidTr="00547111">
        <w:tc>
          <w:tcPr>
            <w:tcW w:w="1843" w:type="dxa"/>
          </w:tcPr>
          <w:p w14:paraId="06C38C60" w14:textId="77777777" w:rsidR="001E41F3" w:rsidRDefault="001E41F3">
            <w:pPr>
              <w:pStyle w:val="CRCoverPage"/>
              <w:spacing w:after="0"/>
              <w:rPr>
                <w:b/>
                <w:i/>
                <w:noProof/>
                <w:sz w:val="8"/>
                <w:szCs w:val="8"/>
              </w:rPr>
            </w:pPr>
          </w:p>
        </w:tc>
        <w:tc>
          <w:tcPr>
            <w:tcW w:w="7797" w:type="dxa"/>
            <w:gridSpan w:val="10"/>
          </w:tcPr>
          <w:p w14:paraId="16ED0190" w14:textId="77777777" w:rsidR="001E41F3" w:rsidRDefault="001E41F3">
            <w:pPr>
              <w:pStyle w:val="CRCoverPage"/>
              <w:spacing w:after="0"/>
              <w:rPr>
                <w:noProof/>
                <w:sz w:val="8"/>
                <w:szCs w:val="8"/>
              </w:rPr>
            </w:pPr>
          </w:p>
        </w:tc>
      </w:tr>
      <w:tr w:rsidR="001E41F3" w14:paraId="57132814" w14:textId="77777777" w:rsidTr="00547111">
        <w:tc>
          <w:tcPr>
            <w:tcW w:w="2694" w:type="dxa"/>
            <w:gridSpan w:val="2"/>
            <w:tcBorders>
              <w:top w:val="single" w:sz="4" w:space="0" w:color="auto"/>
              <w:left w:val="single" w:sz="4" w:space="0" w:color="auto"/>
            </w:tcBorders>
          </w:tcPr>
          <w:p w14:paraId="49C73F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9DAAA" w14:textId="4308FCB5" w:rsidR="001E41F3" w:rsidRDefault="00CB3370">
            <w:pPr>
              <w:pStyle w:val="CRCoverPage"/>
              <w:spacing w:after="0"/>
              <w:ind w:left="100"/>
              <w:rPr>
                <w:noProof/>
              </w:rPr>
            </w:pPr>
            <w:r>
              <w:rPr>
                <w:noProof/>
              </w:rPr>
              <w:t>The reasons for the changes proposed are as follows:</w:t>
            </w:r>
          </w:p>
          <w:p w14:paraId="7226A8F3" w14:textId="77777777" w:rsidR="00CB3370" w:rsidRDefault="00554C7A" w:rsidP="004C15CC">
            <w:pPr>
              <w:pStyle w:val="CRCoverPage"/>
              <w:numPr>
                <w:ilvl w:val="0"/>
                <w:numId w:val="33"/>
              </w:numPr>
              <w:spacing w:after="0"/>
              <w:rPr>
                <w:noProof/>
              </w:rPr>
            </w:pPr>
            <w:r>
              <w:rPr>
                <w:noProof/>
              </w:rPr>
              <w:t>there is misalignment betwee</w:t>
            </w:r>
            <w:r w:rsidR="004C15CC">
              <w:rPr>
                <w:noProof/>
              </w:rPr>
              <w:t>n</w:t>
            </w:r>
            <w:r>
              <w:rPr>
                <w:noProof/>
              </w:rPr>
              <w:t xml:space="preserve"> TS 37.355 and TS 38.214 when it comes to </w:t>
            </w:r>
            <w:r w:rsidR="00CB3370">
              <w:rPr>
                <w:noProof/>
              </w:rPr>
              <w:t xml:space="preserve">the fields present in positioniong frequency layer, </w:t>
            </w:r>
            <w:r>
              <w:rPr>
                <w:noProof/>
              </w:rPr>
              <w:t>DL PRS resource set, and DL PRS resource.</w:t>
            </w:r>
          </w:p>
          <w:p w14:paraId="7BD5E084" w14:textId="68F3F5B9" w:rsidR="00236C31" w:rsidRDefault="00236C31" w:rsidP="004C15CC">
            <w:pPr>
              <w:pStyle w:val="CRCoverPage"/>
              <w:numPr>
                <w:ilvl w:val="0"/>
                <w:numId w:val="33"/>
              </w:numPr>
              <w:spacing w:after="0"/>
              <w:rPr>
                <w:noProof/>
              </w:rPr>
            </w:pPr>
          </w:p>
        </w:tc>
      </w:tr>
      <w:tr w:rsidR="001E41F3" w14:paraId="5324C7F6" w14:textId="77777777" w:rsidTr="00547111">
        <w:tc>
          <w:tcPr>
            <w:tcW w:w="2694" w:type="dxa"/>
            <w:gridSpan w:val="2"/>
            <w:tcBorders>
              <w:left w:val="single" w:sz="4" w:space="0" w:color="auto"/>
            </w:tcBorders>
          </w:tcPr>
          <w:p w14:paraId="14F578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BF222" w14:textId="77777777" w:rsidR="001E41F3" w:rsidRDefault="001E41F3">
            <w:pPr>
              <w:pStyle w:val="CRCoverPage"/>
              <w:spacing w:after="0"/>
              <w:rPr>
                <w:noProof/>
                <w:sz w:val="8"/>
                <w:szCs w:val="8"/>
              </w:rPr>
            </w:pPr>
          </w:p>
        </w:tc>
      </w:tr>
      <w:tr w:rsidR="001E41F3" w14:paraId="0FD239D0" w14:textId="77777777" w:rsidTr="00547111">
        <w:tc>
          <w:tcPr>
            <w:tcW w:w="2694" w:type="dxa"/>
            <w:gridSpan w:val="2"/>
            <w:tcBorders>
              <w:left w:val="single" w:sz="4" w:space="0" w:color="auto"/>
            </w:tcBorders>
          </w:tcPr>
          <w:p w14:paraId="4517F8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60310" w14:textId="4AD3751C" w:rsidR="001E41F3" w:rsidRDefault="005B7F8C">
            <w:pPr>
              <w:pStyle w:val="CRCoverPage"/>
              <w:spacing w:after="0"/>
              <w:ind w:left="100"/>
              <w:rPr>
                <w:noProof/>
              </w:rPr>
            </w:pPr>
            <w:r>
              <w:rPr>
                <w:noProof/>
              </w:rPr>
              <w:t>The following changes are proposed:</w:t>
            </w:r>
          </w:p>
          <w:p w14:paraId="69E93251" w14:textId="192C51FB" w:rsidR="005B7F8C" w:rsidRPr="004C15CC" w:rsidRDefault="004C15CC" w:rsidP="004C15CC">
            <w:pPr>
              <w:pStyle w:val="CRCoverPage"/>
              <w:numPr>
                <w:ilvl w:val="0"/>
                <w:numId w:val="34"/>
              </w:numPr>
              <w:spacing w:after="0"/>
              <w:rPr>
                <w:noProof/>
              </w:rPr>
            </w:pPr>
            <w:r>
              <w:rPr>
                <w:noProof/>
              </w:rPr>
              <w:t xml:space="preserve">The fields </w:t>
            </w:r>
            <w:r w:rsidRPr="001B4F44">
              <w:rPr>
                <w:i/>
                <w:iCs/>
              </w:rPr>
              <w:t>dl-PRS-CombSizeN-r16</w:t>
            </w:r>
            <w:r>
              <w:rPr>
                <w:i/>
                <w:iCs/>
              </w:rPr>
              <w:t xml:space="preserve">, </w:t>
            </w:r>
            <w:r w:rsidRPr="001B4F44">
              <w:rPr>
                <w:i/>
                <w:iCs/>
                <w:snapToGrid w:val="0"/>
              </w:rPr>
              <w:t>dl-PRS-ResourceBandwidth-r16</w:t>
            </w:r>
            <w:r>
              <w:rPr>
                <w:i/>
                <w:iCs/>
                <w:snapToGrid w:val="0"/>
              </w:rPr>
              <w:t xml:space="preserve">, </w:t>
            </w:r>
            <w:r w:rsidRPr="004C15CC">
              <w:rPr>
                <w:snapToGrid w:val="0"/>
              </w:rPr>
              <w:t xml:space="preserve">and </w:t>
            </w:r>
            <w:r w:rsidRPr="001B4F44">
              <w:rPr>
                <w:i/>
                <w:iCs/>
                <w:snapToGrid w:val="0"/>
              </w:rPr>
              <w:t>dl-PRS-StartPRB-r16</w:t>
            </w:r>
            <w:r w:rsidRPr="004C15CC">
              <w:rPr>
                <w:snapToGrid w:val="0"/>
              </w:rPr>
              <w:t xml:space="preserve"> are</w:t>
            </w:r>
            <w:r>
              <w:rPr>
                <w:snapToGrid w:val="0"/>
              </w:rPr>
              <w:t xml:space="preserve"> moved to positioning frequency layer to align with TS 37.355.</w:t>
            </w:r>
          </w:p>
          <w:p w14:paraId="704305EA" w14:textId="77777777" w:rsidR="004C15CC" w:rsidRPr="004C15CC" w:rsidRDefault="004C15CC" w:rsidP="004C15CC">
            <w:pPr>
              <w:pStyle w:val="CRCoverPage"/>
              <w:numPr>
                <w:ilvl w:val="0"/>
                <w:numId w:val="34"/>
              </w:numPr>
              <w:spacing w:after="0"/>
              <w:rPr>
                <w:noProof/>
              </w:rPr>
            </w:pPr>
            <w:r>
              <w:rPr>
                <w:noProof/>
              </w:rPr>
              <w:t xml:space="preserve">The field </w:t>
            </w:r>
            <w:r w:rsidRPr="004C15CC">
              <w:rPr>
                <w:i/>
                <w:iCs/>
                <w:noProof/>
              </w:rPr>
              <w:t>dl-PRS-ResourceList-r16</w:t>
            </w:r>
            <w:r>
              <w:rPr>
                <w:noProof/>
              </w:rPr>
              <w:t xml:space="preserve"> is moved to DL PRS resource set </w:t>
            </w:r>
            <w:r>
              <w:rPr>
                <w:snapToGrid w:val="0"/>
              </w:rPr>
              <w:t>to align with TS 37.355.</w:t>
            </w:r>
          </w:p>
          <w:p w14:paraId="5EC3EA96" w14:textId="4830D263" w:rsidR="00236C31" w:rsidRDefault="00236C31" w:rsidP="004C15CC">
            <w:pPr>
              <w:pStyle w:val="CRCoverPage"/>
              <w:numPr>
                <w:ilvl w:val="0"/>
                <w:numId w:val="34"/>
              </w:numPr>
              <w:spacing w:after="0"/>
              <w:rPr>
                <w:noProof/>
              </w:rPr>
            </w:pPr>
            <w:r>
              <w:rPr>
                <w:noProof/>
              </w:rPr>
              <w:t>Reference clause numbers related to TS 38.211 are corrected</w:t>
            </w:r>
          </w:p>
          <w:p w14:paraId="43A0EDDE" w14:textId="0666D4BB" w:rsidR="004C15CC" w:rsidRDefault="00236C31" w:rsidP="004C15CC">
            <w:pPr>
              <w:pStyle w:val="CRCoverPage"/>
              <w:numPr>
                <w:ilvl w:val="0"/>
                <w:numId w:val="34"/>
              </w:numPr>
              <w:spacing w:after="0"/>
              <w:rPr>
                <w:noProof/>
              </w:rPr>
            </w:pPr>
            <w:r>
              <w:rPr>
                <w:noProof/>
              </w:rPr>
              <w:t>Reference clause numbers related to TS 37.355 are corrected</w:t>
            </w:r>
          </w:p>
        </w:tc>
      </w:tr>
      <w:tr w:rsidR="001E41F3" w14:paraId="5EE6AF53" w14:textId="77777777" w:rsidTr="00547111">
        <w:tc>
          <w:tcPr>
            <w:tcW w:w="2694" w:type="dxa"/>
            <w:gridSpan w:val="2"/>
            <w:tcBorders>
              <w:left w:val="single" w:sz="4" w:space="0" w:color="auto"/>
            </w:tcBorders>
          </w:tcPr>
          <w:p w14:paraId="0F00A4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339A1" w14:textId="77777777" w:rsidR="001E41F3" w:rsidRDefault="001E41F3">
            <w:pPr>
              <w:pStyle w:val="CRCoverPage"/>
              <w:spacing w:after="0"/>
              <w:rPr>
                <w:noProof/>
                <w:sz w:val="8"/>
                <w:szCs w:val="8"/>
              </w:rPr>
            </w:pPr>
          </w:p>
        </w:tc>
      </w:tr>
      <w:tr w:rsidR="001E41F3" w14:paraId="5BE4483D" w14:textId="77777777" w:rsidTr="00547111">
        <w:tc>
          <w:tcPr>
            <w:tcW w:w="2694" w:type="dxa"/>
            <w:gridSpan w:val="2"/>
            <w:tcBorders>
              <w:left w:val="single" w:sz="4" w:space="0" w:color="auto"/>
              <w:bottom w:val="single" w:sz="4" w:space="0" w:color="auto"/>
            </w:tcBorders>
          </w:tcPr>
          <w:p w14:paraId="52E0FB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50B41" w14:textId="77777777" w:rsidR="001E41F3" w:rsidRDefault="001D15DC">
            <w:pPr>
              <w:pStyle w:val="CRCoverPage"/>
              <w:spacing w:after="0"/>
              <w:ind w:left="100"/>
              <w:rPr>
                <w:noProof/>
              </w:rPr>
            </w:pPr>
            <w:r>
              <w:rPr>
                <w:noProof/>
              </w:rPr>
              <w:t>There will be misalignment between TS 37.355 and TS 38.214.</w:t>
            </w:r>
          </w:p>
          <w:p w14:paraId="1C1139D4" w14:textId="31038A7D" w:rsidR="001D15DC" w:rsidRDefault="001D15DC">
            <w:pPr>
              <w:pStyle w:val="CRCoverPage"/>
              <w:spacing w:after="0"/>
              <w:ind w:left="100"/>
              <w:rPr>
                <w:noProof/>
              </w:rPr>
            </w:pPr>
            <w:r>
              <w:rPr>
                <w:noProof/>
              </w:rPr>
              <w:t>The Reference clause numbers referred to in 38.214 would be incorrect.</w:t>
            </w:r>
          </w:p>
        </w:tc>
      </w:tr>
      <w:tr w:rsidR="001E41F3" w14:paraId="65726772" w14:textId="77777777" w:rsidTr="00547111">
        <w:tc>
          <w:tcPr>
            <w:tcW w:w="2694" w:type="dxa"/>
            <w:gridSpan w:val="2"/>
          </w:tcPr>
          <w:p w14:paraId="5FB43E46" w14:textId="77777777" w:rsidR="001E41F3" w:rsidRDefault="001E41F3">
            <w:pPr>
              <w:pStyle w:val="CRCoverPage"/>
              <w:spacing w:after="0"/>
              <w:rPr>
                <w:b/>
                <w:i/>
                <w:noProof/>
                <w:sz w:val="8"/>
                <w:szCs w:val="8"/>
              </w:rPr>
            </w:pPr>
          </w:p>
        </w:tc>
        <w:tc>
          <w:tcPr>
            <w:tcW w:w="6946" w:type="dxa"/>
            <w:gridSpan w:val="9"/>
          </w:tcPr>
          <w:p w14:paraId="20C5F5C6" w14:textId="77777777" w:rsidR="001E41F3" w:rsidRDefault="001E41F3">
            <w:pPr>
              <w:pStyle w:val="CRCoverPage"/>
              <w:spacing w:after="0"/>
              <w:rPr>
                <w:noProof/>
                <w:sz w:val="8"/>
                <w:szCs w:val="8"/>
              </w:rPr>
            </w:pPr>
          </w:p>
        </w:tc>
      </w:tr>
      <w:tr w:rsidR="001E41F3" w14:paraId="3877D0C4" w14:textId="77777777" w:rsidTr="00547111">
        <w:tc>
          <w:tcPr>
            <w:tcW w:w="2694" w:type="dxa"/>
            <w:gridSpan w:val="2"/>
            <w:tcBorders>
              <w:top w:val="single" w:sz="4" w:space="0" w:color="auto"/>
              <w:left w:val="single" w:sz="4" w:space="0" w:color="auto"/>
            </w:tcBorders>
          </w:tcPr>
          <w:p w14:paraId="70F77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1E840" w14:textId="77777777" w:rsidR="001E41F3" w:rsidRDefault="001E41F3">
            <w:pPr>
              <w:pStyle w:val="CRCoverPage"/>
              <w:spacing w:after="0"/>
              <w:ind w:left="100"/>
              <w:rPr>
                <w:noProof/>
              </w:rPr>
            </w:pPr>
          </w:p>
        </w:tc>
      </w:tr>
      <w:tr w:rsidR="001E41F3" w14:paraId="2D45D120" w14:textId="77777777" w:rsidTr="00547111">
        <w:tc>
          <w:tcPr>
            <w:tcW w:w="2694" w:type="dxa"/>
            <w:gridSpan w:val="2"/>
            <w:tcBorders>
              <w:left w:val="single" w:sz="4" w:space="0" w:color="auto"/>
            </w:tcBorders>
          </w:tcPr>
          <w:p w14:paraId="6790D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E9062" w14:textId="77777777" w:rsidR="001E41F3" w:rsidRDefault="001E41F3">
            <w:pPr>
              <w:pStyle w:val="CRCoverPage"/>
              <w:spacing w:after="0"/>
              <w:rPr>
                <w:noProof/>
                <w:sz w:val="8"/>
                <w:szCs w:val="8"/>
              </w:rPr>
            </w:pPr>
          </w:p>
        </w:tc>
      </w:tr>
      <w:tr w:rsidR="001E41F3" w14:paraId="7E06C322" w14:textId="77777777" w:rsidTr="00547111">
        <w:tc>
          <w:tcPr>
            <w:tcW w:w="2694" w:type="dxa"/>
            <w:gridSpan w:val="2"/>
            <w:tcBorders>
              <w:left w:val="single" w:sz="4" w:space="0" w:color="auto"/>
            </w:tcBorders>
          </w:tcPr>
          <w:p w14:paraId="6A748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C9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6FC4C" w14:textId="77777777" w:rsidR="001E41F3" w:rsidRDefault="001E41F3">
            <w:pPr>
              <w:pStyle w:val="CRCoverPage"/>
              <w:spacing w:after="0"/>
              <w:jc w:val="center"/>
              <w:rPr>
                <w:b/>
                <w:caps/>
                <w:noProof/>
              </w:rPr>
            </w:pPr>
            <w:r>
              <w:rPr>
                <w:b/>
                <w:caps/>
                <w:noProof/>
              </w:rPr>
              <w:t>N</w:t>
            </w:r>
          </w:p>
        </w:tc>
        <w:tc>
          <w:tcPr>
            <w:tcW w:w="2977" w:type="dxa"/>
            <w:gridSpan w:val="4"/>
          </w:tcPr>
          <w:p w14:paraId="4FB9E8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C3C01" w14:textId="77777777" w:rsidR="001E41F3" w:rsidRDefault="001E41F3">
            <w:pPr>
              <w:pStyle w:val="CRCoverPage"/>
              <w:spacing w:after="0"/>
              <w:ind w:left="99"/>
              <w:rPr>
                <w:noProof/>
              </w:rPr>
            </w:pPr>
          </w:p>
        </w:tc>
      </w:tr>
      <w:tr w:rsidR="001E41F3" w14:paraId="613D3E00" w14:textId="77777777" w:rsidTr="00547111">
        <w:tc>
          <w:tcPr>
            <w:tcW w:w="2694" w:type="dxa"/>
            <w:gridSpan w:val="2"/>
            <w:tcBorders>
              <w:left w:val="single" w:sz="4" w:space="0" w:color="auto"/>
            </w:tcBorders>
          </w:tcPr>
          <w:p w14:paraId="6478E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13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4CFF4" w14:textId="6FE4A377" w:rsidR="001E41F3" w:rsidRDefault="001D15DC">
            <w:pPr>
              <w:pStyle w:val="CRCoverPage"/>
              <w:spacing w:after="0"/>
              <w:jc w:val="center"/>
              <w:rPr>
                <w:b/>
                <w:caps/>
                <w:noProof/>
              </w:rPr>
            </w:pPr>
            <w:r>
              <w:rPr>
                <w:b/>
                <w:caps/>
                <w:noProof/>
              </w:rPr>
              <w:t>X</w:t>
            </w:r>
          </w:p>
        </w:tc>
        <w:tc>
          <w:tcPr>
            <w:tcW w:w="2977" w:type="dxa"/>
            <w:gridSpan w:val="4"/>
          </w:tcPr>
          <w:p w14:paraId="0CCA8F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BE1AB" w14:textId="77777777" w:rsidR="001E41F3" w:rsidRDefault="00145D43">
            <w:pPr>
              <w:pStyle w:val="CRCoverPage"/>
              <w:spacing w:after="0"/>
              <w:ind w:left="99"/>
              <w:rPr>
                <w:noProof/>
              </w:rPr>
            </w:pPr>
            <w:r>
              <w:rPr>
                <w:noProof/>
              </w:rPr>
              <w:t xml:space="preserve">TS/TR ... CR ... </w:t>
            </w:r>
          </w:p>
        </w:tc>
      </w:tr>
      <w:tr w:rsidR="001E41F3" w14:paraId="2EE1D4CA" w14:textId="77777777" w:rsidTr="00547111">
        <w:tc>
          <w:tcPr>
            <w:tcW w:w="2694" w:type="dxa"/>
            <w:gridSpan w:val="2"/>
            <w:tcBorders>
              <w:left w:val="single" w:sz="4" w:space="0" w:color="auto"/>
            </w:tcBorders>
          </w:tcPr>
          <w:p w14:paraId="0580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D3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6F178" w14:textId="31600611" w:rsidR="001E41F3" w:rsidRDefault="001D15DC">
            <w:pPr>
              <w:pStyle w:val="CRCoverPage"/>
              <w:spacing w:after="0"/>
              <w:jc w:val="center"/>
              <w:rPr>
                <w:b/>
                <w:caps/>
                <w:noProof/>
              </w:rPr>
            </w:pPr>
            <w:r>
              <w:rPr>
                <w:b/>
                <w:caps/>
                <w:noProof/>
              </w:rPr>
              <w:t>X</w:t>
            </w:r>
          </w:p>
        </w:tc>
        <w:tc>
          <w:tcPr>
            <w:tcW w:w="2977" w:type="dxa"/>
            <w:gridSpan w:val="4"/>
          </w:tcPr>
          <w:p w14:paraId="7D3A3C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FF4" w14:textId="77777777" w:rsidR="001E41F3" w:rsidRDefault="00145D43">
            <w:pPr>
              <w:pStyle w:val="CRCoverPage"/>
              <w:spacing w:after="0"/>
              <w:ind w:left="99"/>
              <w:rPr>
                <w:noProof/>
              </w:rPr>
            </w:pPr>
            <w:r>
              <w:rPr>
                <w:noProof/>
              </w:rPr>
              <w:t xml:space="preserve">TS/TR ... CR ... </w:t>
            </w:r>
          </w:p>
        </w:tc>
      </w:tr>
      <w:tr w:rsidR="001E41F3" w14:paraId="13558758" w14:textId="77777777" w:rsidTr="00547111">
        <w:tc>
          <w:tcPr>
            <w:tcW w:w="2694" w:type="dxa"/>
            <w:gridSpan w:val="2"/>
            <w:tcBorders>
              <w:left w:val="single" w:sz="4" w:space="0" w:color="auto"/>
            </w:tcBorders>
          </w:tcPr>
          <w:p w14:paraId="28AD18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8C4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4F7C" w14:textId="4BD57B23" w:rsidR="001E41F3" w:rsidRDefault="001D15DC">
            <w:pPr>
              <w:pStyle w:val="CRCoverPage"/>
              <w:spacing w:after="0"/>
              <w:jc w:val="center"/>
              <w:rPr>
                <w:b/>
                <w:caps/>
                <w:noProof/>
              </w:rPr>
            </w:pPr>
            <w:r>
              <w:rPr>
                <w:b/>
                <w:caps/>
                <w:noProof/>
              </w:rPr>
              <w:t>X</w:t>
            </w:r>
          </w:p>
        </w:tc>
        <w:tc>
          <w:tcPr>
            <w:tcW w:w="2977" w:type="dxa"/>
            <w:gridSpan w:val="4"/>
          </w:tcPr>
          <w:p w14:paraId="3AD506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0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8DA96" w14:textId="77777777" w:rsidTr="008863B9">
        <w:tc>
          <w:tcPr>
            <w:tcW w:w="2694" w:type="dxa"/>
            <w:gridSpan w:val="2"/>
            <w:tcBorders>
              <w:left w:val="single" w:sz="4" w:space="0" w:color="auto"/>
            </w:tcBorders>
          </w:tcPr>
          <w:p w14:paraId="5335F26A" w14:textId="77777777" w:rsidR="001E41F3" w:rsidRDefault="001E41F3">
            <w:pPr>
              <w:pStyle w:val="CRCoverPage"/>
              <w:spacing w:after="0"/>
              <w:rPr>
                <w:b/>
                <w:i/>
                <w:noProof/>
              </w:rPr>
            </w:pPr>
          </w:p>
        </w:tc>
        <w:tc>
          <w:tcPr>
            <w:tcW w:w="6946" w:type="dxa"/>
            <w:gridSpan w:val="9"/>
            <w:tcBorders>
              <w:right w:val="single" w:sz="4" w:space="0" w:color="auto"/>
            </w:tcBorders>
          </w:tcPr>
          <w:p w14:paraId="57A1B63B" w14:textId="77777777" w:rsidR="001E41F3" w:rsidRDefault="001E41F3">
            <w:pPr>
              <w:pStyle w:val="CRCoverPage"/>
              <w:spacing w:after="0"/>
              <w:rPr>
                <w:noProof/>
              </w:rPr>
            </w:pPr>
          </w:p>
        </w:tc>
      </w:tr>
      <w:tr w:rsidR="001E41F3" w14:paraId="02102676" w14:textId="77777777" w:rsidTr="008863B9">
        <w:tc>
          <w:tcPr>
            <w:tcW w:w="2694" w:type="dxa"/>
            <w:gridSpan w:val="2"/>
            <w:tcBorders>
              <w:left w:val="single" w:sz="4" w:space="0" w:color="auto"/>
              <w:bottom w:val="single" w:sz="4" w:space="0" w:color="auto"/>
            </w:tcBorders>
          </w:tcPr>
          <w:p w14:paraId="27468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86E66" w14:textId="77777777" w:rsidR="001E41F3" w:rsidRDefault="001E41F3">
            <w:pPr>
              <w:pStyle w:val="CRCoverPage"/>
              <w:spacing w:after="0"/>
              <w:ind w:left="100"/>
              <w:rPr>
                <w:noProof/>
              </w:rPr>
            </w:pPr>
          </w:p>
        </w:tc>
      </w:tr>
      <w:tr w:rsidR="008863B9" w:rsidRPr="008863B9" w14:paraId="09A46BC8" w14:textId="77777777" w:rsidTr="008863B9">
        <w:tc>
          <w:tcPr>
            <w:tcW w:w="2694" w:type="dxa"/>
            <w:gridSpan w:val="2"/>
            <w:tcBorders>
              <w:top w:val="single" w:sz="4" w:space="0" w:color="auto"/>
              <w:bottom w:val="single" w:sz="4" w:space="0" w:color="auto"/>
            </w:tcBorders>
          </w:tcPr>
          <w:p w14:paraId="40A023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7D07E3" w14:textId="77777777" w:rsidR="008863B9" w:rsidRPr="008863B9" w:rsidRDefault="008863B9">
            <w:pPr>
              <w:pStyle w:val="CRCoverPage"/>
              <w:spacing w:after="0"/>
              <w:ind w:left="100"/>
              <w:rPr>
                <w:noProof/>
                <w:sz w:val="8"/>
                <w:szCs w:val="8"/>
              </w:rPr>
            </w:pPr>
          </w:p>
        </w:tc>
      </w:tr>
      <w:tr w:rsidR="008863B9" w14:paraId="58C890D0" w14:textId="77777777" w:rsidTr="008863B9">
        <w:tc>
          <w:tcPr>
            <w:tcW w:w="2694" w:type="dxa"/>
            <w:gridSpan w:val="2"/>
            <w:tcBorders>
              <w:top w:val="single" w:sz="4" w:space="0" w:color="auto"/>
              <w:left w:val="single" w:sz="4" w:space="0" w:color="auto"/>
              <w:bottom w:val="single" w:sz="4" w:space="0" w:color="auto"/>
            </w:tcBorders>
          </w:tcPr>
          <w:p w14:paraId="03C782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7783" w14:textId="77777777" w:rsidR="008863B9" w:rsidRDefault="008863B9">
            <w:pPr>
              <w:pStyle w:val="CRCoverPage"/>
              <w:spacing w:after="0"/>
              <w:ind w:left="100"/>
              <w:rPr>
                <w:noProof/>
              </w:rPr>
            </w:pPr>
          </w:p>
        </w:tc>
      </w:tr>
    </w:tbl>
    <w:p w14:paraId="21686C8E" w14:textId="77777777" w:rsidR="001E41F3" w:rsidRDefault="001E41F3">
      <w:pPr>
        <w:pStyle w:val="CRCoverPage"/>
        <w:spacing w:after="0"/>
        <w:rPr>
          <w:noProof/>
          <w:sz w:val="8"/>
          <w:szCs w:val="8"/>
        </w:rPr>
      </w:pPr>
    </w:p>
    <w:p w14:paraId="3E195A2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DE352B0" w14:textId="77777777" w:rsidR="00BE76CC" w:rsidRDefault="00BE76CC" w:rsidP="00BE76CC">
      <w:bookmarkStart w:id="2" w:name="_Toc19796375"/>
      <w:bookmarkStart w:id="3" w:name="_Toc26459601"/>
      <w:bookmarkStart w:id="4" w:name="_Toc29230245"/>
      <w:bookmarkStart w:id="5" w:name="_Toc36026504"/>
      <w:bookmarkStart w:id="6" w:name="_Toc45107343"/>
      <w:bookmarkStart w:id="7" w:name="_Toc51774012"/>
    </w:p>
    <w:p w14:paraId="64E7DD69" w14:textId="77777777" w:rsidR="00BE76CC" w:rsidRPr="003B6401" w:rsidRDefault="00BE76CC" w:rsidP="00BE76CC">
      <w:pPr>
        <w:pStyle w:val="Heading4"/>
        <w:rPr>
          <w:color w:val="000000"/>
        </w:rPr>
      </w:pPr>
      <w:bookmarkStart w:id="8" w:name="_Toc29673158"/>
      <w:bookmarkStart w:id="9" w:name="_Toc29673299"/>
      <w:bookmarkStart w:id="10" w:name="_Toc29674292"/>
      <w:bookmarkStart w:id="11" w:name="_Toc36645522"/>
      <w:bookmarkStart w:id="12" w:name="_Toc45810567"/>
      <w:bookmarkStart w:id="13" w:name="_Toc52457777"/>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8"/>
      <w:bookmarkEnd w:id="9"/>
      <w:bookmarkEnd w:id="10"/>
      <w:bookmarkEnd w:id="11"/>
      <w:bookmarkEnd w:id="12"/>
      <w:bookmarkEnd w:id="13"/>
    </w:p>
    <w:p w14:paraId="48CE4B43" w14:textId="1A855E71" w:rsidR="001D15DC" w:rsidRPr="001D15DC" w:rsidRDefault="001D15DC" w:rsidP="001D15DC">
      <w:pPr>
        <w:jc w:val="center"/>
        <w:rPr>
          <w:rFonts w:eastAsia="SimSun"/>
          <w:color w:val="FF0000"/>
          <w:sz w:val="28"/>
          <w:szCs w:val="28"/>
        </w:rPr>
      </w:pPr>
      <w:r w:rsidRPr="001D15DC">
        <w:rPr>
          <w:rFonts w:ascii="Arial" w:eastAsia="SimSun" w:hAnsi="Arial"/>
          <w:color w:val="FF0000"/>
          <w:sz w:val="28"/>
          <w:szCs w:val="28"/>
        </w:rPr>
        <w:t>---- Unchanged texts omitted ----</w:t>
      </w:r>
    </w:p>
    <w:p w14:paraId="026EA71B" w14:textId="2D2A3610" w:rsidR="00BE76CC" w:rsidRDefault="001D15DC" w:rsidP="001D15DC">
      <w:r>
        <w:t xml:space="preserve"> </w:t>
      </w:r>
      <w:r w:rsidR="00BE76CC">
        <w:t xml:space="preserve">The UE assumes that the following parameters for each DL PRS resource(s) are configured via higher layer parameters </w:t>
      </w:r>
      <w:r w:rsidR="00BE76CC">
        <w:rPr>
          <w:rFonts w:eastAsia="MS Mincho"/>
          <w:i/>
          <w:color w:val="000000"/>
          <w:lang w:val="en-US" w:eastAsia="ja-JP"/>
        </w:rPr>
        <w:t>nr-DL-PRS-PositioningFrequencyLayer-r16</w:t>
      </w:r>
      <w:r w:rsidR="00BE76CC">
        <w:rPr>
          <w:i/>
        </w:rPr>
        <w:t>, nr-DL-PRS-ResourceSet-r16</w:t>
      </w:r>
      <w:r w:rsidR="00BE76CC">
        <w:t xml:space="preserve"> and </w:t>
      </w:r>
      <w:r w:rsidR="00BE76CC">
        <w:rPr>
          <w:i/>
        </w:rPr>
        <w:t xml:space="preserve">nr-DL-PRS-Resource-r16 </w:t>
      </w:r>
      <w:r w:rsidR="00BE76CC" w:rsidRPr="00AC7DE6">
        <w:t>defined by Clause 6.4.</w:t>
      </w:r>
      <w:del w:id="14" w:author="Ericsson" w:date="2020-10-16T11:32:00Z">
        <w:r w:rsidR="00BE76CC" w:rsidRPr="00AC7DE6" w:rsidDel="006E19F1">
          <w:delText>2.1</w:delText>
        </w:r>
      </w:del>
      <w:ins w:id="15" w:author="Ericsson" w:date="2020-10-16T11:32:00Z">
        <w:r w:rsidR="006E19F1">
          <w:t>3</w:t>
        </w:r>
      </w:ins>
      <w:r w:rsidR="00BE76CC" w:rsidRPr="00AC7DE6">
        <w:t xml:space="preserve"> [</w:t>
      </w:r>
      <w:r w:rsidR="00BE76CC">
        <w:t xml:space="preserve">17, </w:t>
      </w:r>
      <w:r w:rsidR="00BE76CC" w:rsidRPr="00AC7DE6">
        <w:t>TS 37.355]</w:t>
      </w:r>
      <w:r w:rsidR="00BE76CC">
        <w:t>.</w:t>
      </w:r>
    </w:p>
    <w:p w14:paraId="6A0D5EAB" w14:textId="7686F507" w:rsidR="00BE76CC" w:rsidRDefault="00BE76CC" w:rsidP="00BE76CC">
      <w:r>
        <w:t>A positioning frequency layer consists of one or more DL PRS resource sets and it is defined by Clause 6.4.</w:t>
      </w:r>
      <w:del w:id="16" w:author="Ericsson" w:date="2020-10-16T11:32:00Z">
        <w:r w:rsidDel="006E19F1">
          <w:delText>2.1</w:delText>
        </w:r>
      </w:del>
      <w:ins w:id="17" w:author="Ericsson" w:date="2020-10-16T11:32:00Z">
        <w:r w:rsidR="006E19F1">
          <w:t>3</w:t>
        </w:r>
      </w:ins>
      <w:r>
        <w:t xml:space="preserve"> [17, TS 37.355]:</w:t>
      </w:r>
    </w:p>
    <w:p w14:paraId="1DF5B83E" w14:textId="77777777" w:rsidR="00BE76CC" w:rsidRPr="00F515A9" w:rsidRDefault="00BE76CC" w:rsidP="00BE76CC">
      <w:pPr>
        <w:pStyle w:val="B1"/>
      </w:pPr>
      <w:r>
        <w:rPr>
          <w:i/>
        </w:rPr>
        <w:t>-</w:t>
      </w:r>
      <w:r>
        <w:rPr>
          <w:i/>
        </w:rPr>
        <w:tab/>
      </w:r>
      <w:r w:rsidRPr="001B4F44">
        <w:rPr>
          <w:i/>
          <w:iCs/>
          <w:snapToGrid w:val="0"/>
        </w:rPr>
        <w:t>dl-PRS-SubcarrierSpacing-r16</w:t>
      </w:r>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dl-PRS-SubcarrierSpacing-r16</w:t>
      </w:r>
      <w:r>
        <w:t xml:space="preserve">. </w:t>
      </w:r>
      <w:r w:rsidRPr="00782DD1">
        <w:t xml:space="preserve">The supported values of </w:t>
      </w:r>
      <w:r w:rsidRPr="001B4F44">
        <w:rPr>
          <w:i/>
          <w:iCs/>
          <w:snapToGrid w:val="0"/>
        </w:rPr>
        <w:t>dl-PRS-SubcarrierSpacing-r16</w:t>
      </w:r>
      <w:r w:rsidRPr="00782DD1">
        <w:t xml:space="preserve"> are given in Table 4.2-1 of [4, TS38.211].</w:t>
      </w:r>
    </w:p>
    <w:p w14:paraId="76A9DF23" w14:textId="15741836" w:rsidR="00BE76CC" w:rsidRPr="00F515A9" w:rsidRDefault="00BE76CC" w:rsidP="00BE76CC">
      <w:pPr>
        <w:pStyle w:val="B1"/>
      </w:pPr>
      <w:r>
        <w:rPr>
          <w:i/>
        </w:rPr>
        <w:t>-</w:t>
      </w:r>
      <w:r>
        <w:rPr>
          <w:i/>
        </w:rPr>
        <w:tab/>
      </w:r>
      <w:del w:id="18" w:author="Ericsson" w:date="2020-10-16T10:52:00Z">
        <w:r w:rsidDel="00EB42D9">
          <w:rPr>
            <w:i/>
          </w:rPr>
          <w:delText>DL</w:delText>
        </w:r>
      </w:del>
      <w:ins w:id="19" w:author="Ericsson" w:date="2020-10-16T10:52:00Z">
        <w:r w:rsidR="00EB42D9">
          <w:rPr>
            <w:i/>
          </w:rPr>
          <w:t>dL</w:t>
        </w:r>
      </w:ins>
      <w:r>
        <w:rPr>
          <w:i/>
        </w:rPr>
        <w:t>-PRS-</w:t>
      </w:r>
      <w:proofErr w:type="spellStart"/>
      <w:r>
        <w:rPr>
          <w:i/>
        </w:rPr>
        <w:t>CyclicPrefix</w:t>
      </w:r>
      <w:proofErr w:type="spellEnd"/>
      <w:r>
        <w:rPr>
          <w:i/>
        </w:rPr>
        <w:t xml:space="preserve"> </w:t>
      </w:r>
      <w:r>
        <w:t>defines the cyclic prefix for the DL PRS resource. All DL PRS Resources and DL PRS Resource sets in the same DL</w:t>
      </w:r>
      <w:del w:id="20" w:author="Ericsson" w:date="2020-10-16T11:17:00Z">
        <w:r w:rsidDel="008C07BC">
          <w:delText>-</w:delText>
        </w:r>
      </w:del>
      <w:ins w:id="21" w:author="Ericsson" w:date="2020-10-16T11:17:00Z">
        <w:r w:rsidR="008C07BC">
          <w:t xml:space="preserve"> </w:t>
        </w:r>
      </w:ins>
      <w:r>
        <w:t>PRS</w:t>
      </w:r>
      <w:del w:id="22" w:author="Ericsson" w:date="2020-10-16T11:17:00Z">
        <w:r w:rsidDel="008C07BC">
          <w:delText>-</w:delText>
        </w:r>
      </w:del>
      <w:ins w:id="23" w:author="Ericsson" w:date="2020-10-16T11:17:00Z">
        <w:r w:rsidR="008C07BC">
          <w:t xml:space="preserve"> p</w:t>
        </w:r>
      </w:ins>
      <w:del w:id="24" w:author="Ericsson" w:date="2020-10-16T11:17:00Z">
        <w:r w:rsidDel="008C07BC">
          <w:delText>P</w:delText>
        </w:r>
      </w:del>
      <w:r>
        <w:t>ositioning</w:t>
      </w:r>
      <w:ins w:id="25" w:author="Ericsson" w:date="2020-10-16T11:17:00Z">
        <w:r w:rsidR="008C07BC">
          <w:t xml:space="preserve"> </w:t>
        </w:r>
      </w:ins>
      <w:del w:id="26" w:author="Ericsson" w:date="2020-10-16T11:17:00Z">
        <w:r w:rsidDel="008C07BC">
          <w:delText>F</w:delText>
        </w:r>
      </w:del>
      <w:ins w:id="27" w:author="Ericsson" w:date="2020-10-16T11:17:00Z">
        <w:r w:rsidR="008C07BC">
          <w:t>f</w:t>
        </w:r>
      </w:ins>
      <w:r>
        <w:t>requency</w:t>
      </w:r>
      <w:ins w:id="28" w:author="Ericsson" w:date="2020-10-16T11:17:00Z">
        <w:r w:rsidR="008C07BC">
          <w:t xml:space="preserve"> </w:t>
        </w:r>
      </w:ins>
      <w:del w:id="29" w:author="Ericsson" w:date="2020-10-16T11:17:00Z">
        <w:r w:rsidDel="008C07BC">
          <w:delText>L</w:delText>
        </w:r>
      </w:del>
      <w:ins w:id="30" w:author="Ericsson" w:date="2020-10-16T11:17:00Z">
        <w:r w:rsidR="008C07BC">
          <w:t>l</w:t>
        </w:r>
      </w:ins>
      <w:r>
        <w:t xml:space="preserve">ayer have the same value of </w:t>
      </w:r>
      <w:r w:rsidRPr="00DF509E">
        <w:rPr>
          <w:i/>
        </w:rPr>
        <w:t>DL-PRS-</w:t>
      </w:r>
      <w:proofErr w:type="spellStart"/>
      <w:r w:rsidRPr="00DF509E">
        <w:rPr>
          <w:i/>
        </w:rPr>
        <w:t>CyclicPrefix</w:t>
      </w:r>
      <w:proofErr w:type="spellEnd"/>
      <w:r w:rsidRPr="00DF509E">
        <w:rPr>
          <w:i/>
        </w:rPr>
        <w:t>.</w:t>
      </w:r>
      <w:r>
        <w:rPr>
          <w:i/>
        </w:rPr>
        <w:t xml:space="preserve"> </w:t>
      </w:r>
      <w:r>
        <w:t xml:space="preserve">The supported values of </w:t>
      </w:r>
      <w:r w:rsidRPr="00B13872">
        <w:rPr>
          <w:i/>
        </w:rPr>
        <w:t>DL-PRS-</w:t>
      </w:r>
      <w:proofErr w:type="spellStart"/>
      <w:r w:rsidRPr="00B13872">
        <w:rPr>
          <w:i/>
        </w:rPr>
        <w:t>CyclicPrefix</w:t>
      </w:r>
      <w:proofErr w:type="spellEnd"/>
      <w:r>
        <w:t xml:space="preserve"> are given in Table 4.2-1 of [4, TS38.211].</w:t>
      </w:r>
    </w:p>
    <w:p w14:paraId="6DE23FE4" w14:textId="01A4BB09" w:rsidR="00BE76CC" w:rsidRDefault="00BE76CC" w:rsidP="00BE76CC">
      <w:pPr>
        <w:pStyle w:val="B1"/>
        <w:rPr>
          <w:ins w:id="31" w:author="Ericsson" w:date="2020-10-16T10:37:00Z"/>
          <w:szCs w:val="16"/>
        </w:rPr>
      </w:pPr>
      <w:r>
        <w:rPr>
          <w:i/>
        </w:rPr>
        <w:t>-</w:t>
      </w:r>
      <w:r>
        <w:rPr>
          <w:i/>
        </w:rPr>
        <w:tab/>
      </w:r>
      <w:r w:rsidRPr="001B4F44">
        <w:rPr>
          <w:i/>
          <w:iCs/>
          <w:snapToGrid w:val="0"/>
        </w:rPr>
        <w:t>dl-PRS-PointA-r16</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w:t>
      </w:r>
      <w:proofErr w:type="spellEnd"/>
      <w:del w:id="32" w:author="Ericsson" w:date="2020-10-16T11:17:00Z">
        <w:r w:rsidDel="008C07BC">
          <w:rPr>
            <w:szCs w:val="16"/>
          </w:rPr>
          <w:delText>s</w:delText>
        </w:r>
      </w:del>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749047A3" w14:textId="1BB391B1" w:rsidR="00BE76CC" w:rsidRDefault="00BE76CC" w:rsidP="00BE76CC">
      <w:pPr>
        <w:pStyle w:val="B1"/>
        <w:rPr>
          <w:moveTo w:id="33" w:author="Ericsson" w:date="2020-10-16T10:38:00Z"/>
        </w:rPr>
      </w:pPr>
      <w:moveToRangeStart w:id="34" w:author="Ericsson" w:date="2020-10-16T10:38:00Z" w:name="move53737107"/>
      <w:moveTo w:id="35" w:author="Ericsson" w:date="2020-10-16T10:38:00Z">
        <w:r>
          <w:rPr>
            <w:i/>
          </w:rPr>
          <w:t>-</w:t>
        </w:r>
        <w:r>
          <w:rPr>
            <w:i/>
          </w:rPr>
          <w:tab/>
        </w:r>
        <w:r w:rsidRPr="001B4F44">
          <w:rPr>
            <w:i/>
            <w:iCs/>
          </w:rPr>
          <w:t>dl-PRS-CombSizeN-r16</w:t>
        </w:r>
        <w:r>
          <w:rPr>
            <w:i/>
            <w:iCs/>
          </w:rPr>
          <w:t xml:space="preserve"> </w:t>
        </w:r>
        <w:r>
          <w:t>defines the comb size of a DL PRS resource where the allowable values are given in Clause 7.4.1.7.</w:t>
        </w:r>
        <w:del w:id="36" w:author="Ericsson" w:date="2020-10-16T11:21:00Z">
          <w:r w:rsidDel="00B86249">
            <w:delText>1</w:delText>
          </w:r>
        </w:del>
      </w:moveTo>
      <w:ins w:id="37" w:author="Ericsson" w:date="2020-10-16T11:21:00Z">
        <w:r w:rsidR="00B86249">
          <w:t>3</w:t>
        </w:r>
      </w:ins>
      <w:moveTo w:id="38" w:author="Ericsson" w:date="2020-10-16T10:38:00Z">
        <w:r>
          <w:t xml:space="preserve"> of [</w:t>
        </w:r>
      </w:moveTo>
      <w:ins w:id="39" w:author="Ericsson" w:date="2020-10-16T11:34:00Z">
        <w:r w:rsidR="006E19F1">
          <w:t xml:space="preserve">4, </w:t>
        </w:r>
      </w:ins>
      <w:moveTo w:id="40" w:author="Ericsson" w:date="2020-10-16T10:38:00Z">
        <w:r>
          <w:t>TS38.211].</w:t>
        </w:r>
        <w:r w:rsidRPr="00D770F1">
          <w:t xml:space="preserve"> </w:t>
        </w:r>
        <w:r>
          <w:t xml:space="preserve">All DL PRS resource sets belonging to the same positioning frequency layer have the same value of </w:t>
        </w:r>
        <w:r w:rsidRPr="001B4F44">
          <w:rPr>
            <w:i/>
            <w:iCs/>
          </w:rPr>
          <w:t>dl-PRS-CombSizeN-r16</w:t>
        </w:r>
        <w:r>
          <w:t>.</w:t>
        </w:r>
      </w:moveTo>
    </w:p>
    <w:p w14:paraId="5E1939B0" w14:textId="5987F26E" w:rsidR="00BE76CC" w:rsidRDefault="00BE76CC" w:rsidP="00BE76CC">
      <w:pPr>
        <w:pStyle w:val="B1"/>
        <w:rPr>
          <w:moveTo w:id="41" w:author="Ericsson" w:date="2020-10-16T10:38:00Z"/>
        </w:rPr>
      </w:pPr>
      <w:moveTo w:id="42" w:author="Ericsson" w:date="2020-10-16T10:38:00Z">
        <w:r>
          <w:rPr>
            <w:i/>
          </w:rPr>
          <w:t>-</w:t>
        </w:r>
        <w:r>
          <w:rPr>
            <w:i/>
          </w:rPr>
          <w:tab/>
        </w:r>
        <w:r w:rsidRPr="001B4F44">
          <w:rPr>
            <w:i/>
            <w:iCs/>
            <w:snapToGrid w:val="0"/>
          </w:rPr>
          <w:t>dl-PRS-ResourceBandwidth-r16</w:t>
        </w:r>
        <w:r>
          <w:rPr>
            <w:i/>
            <w:iCs/>
            <w:snapToGrid w:val="0"/>
          </w:rPr>
          <w:t xml:space="preserve"> </w:t>
        </w:r>
        <w:r>
          <w:t>defines the number of resource blocks configured for DL PRS transmission. The parameter has a granularity of 4 PRBs with a minimum of 24 PRBs and a maximum of 272 PRBs. All DL PRS resource</w:t>
        </w:r>
        <w:del w:id="43" w:author="Ericsson" w:date="2020-10-16T11:21:00Z">
          <w:r w:rsidDel="00B86249">
            <w:delText>s</w:delText>
          </w:r>
        </w:del>
        <w:r>
          <w:t xml:space="preserve"> sets within a positioning frequency layer have the same value of </w:t>
        </w:r>
        <w:r w:rsidRPr="001B4F44">
          <w:rPr>
            <w:i/>
            <w:iCs/>
            <w:snapToGrid w:val="0"/>
          </w:rPr>
          <w:t>dl-PRS-ResourceBandwidth-r16</w:t>
        </w:r>
        <w:r>
          <w:t>.</w:t>
        </w:r>
      </w:moveTo>
    </w:p>
    <w:p w14:paraId="08C71059" w14:textId="77777777" w:rsidR="00BE76CC" w:rsidRPr="00F515A9" w:rsidRDefault="00BE76CC" w:rsidP="00BE76CC">
      <w:pPr>
        <w:pStyle w:val="B1"/>
        <w:rPr>
          <w:moveTo w:id="44" w:author="Ericsson" w:date="2020-10-16T10:38:00Z"/>
        </w:rPr>
      </w:pPr>
      <w:moveTo w:id="45" w:author="Ericsson" w:date="2020-10-16T10:38:00Z">
        <w:r>
          <w:rPr>
            <w:i/>
          </w:rPr>
          <w:t>-</w:t>
        </w:r>
        <w:r>
          <w:rPr>
            <w:i/>
          </w:rPr>
          <w:tab/>
        </w:r>
        <w:r w:rsidRPr="001B4F44">
          <w:rPr>
            <w:i/>
            <w:iCs/>
            <w:snapToGrid w:val="0"/>
          </w:rPr>
          <w:t>dl-PRS-StartPRB-r16</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dl-PRS-PointA-r16</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dl-PRS-StartPRB-r16</w:t>
        </w:r>
        <w:r>
          <w:t>.</w:t>
        </w:r>
      </w:moveTo>
    </w:p>
    <w:moveToRangeEnd w:id="34"/>
    <w:p w14:paraId="3C0086F9" w14:textId="57CAE007" w:rsidR="00BE76CC" w:rsidRPr="00F515A9" w:rsidDel="00BE76CC" w:rsidRDefault="00BE76CC" w:rsidP="00BE76CC">
      <w:pPr>
        <w:pStyle w:val="B1"/>
        <w:rPr>
          <w:del w:id="46" w:author="Ericsson" w:date="2020-10-16T10:38:00Z"/>
          <w:sz w:val="24"/>
        </w:rPr>
      </w:pPr>
    </w:p>
    <w:p w14:paraId="1BBA098A" w14:textId="77777777" w:rsidR="00BE76CC" w:rsidRDefault="00BE76CC" w:rsidP="00BE76CC">
      <w:r>
        <w:t xml:space="preserve">The UE expects that it will be configured with </w:t>
      </w:r>
      <w:r w:rsidRPr="00561C1E">
        <w:rPr>
          <w:i/>
          <w:iCs/>
        </w:rPr>
        <w:t>dl-PRS-ID</w:t>
      </w:r>
      <w:r>
        <w:rPr>
          <w:i/>
          <w:iCs/>
        </w:rPr>
        <w:t>-r16</w:t>
      </w:r>
      <w:r>
        <w:t xml:space="preserve"> each of which is defined such that it is associated with multiple DL PRS resource sets from the same cell. The UE expects that one of these </w:t>
      </w:r>
      <w:r w:rsidRPr="00561C1E">
        <w:rPr>
          <w:i/>
          <w:iCs/>
        </w:rPr>
        <w:t>dl-PRS-ID</w:t>
      </w:r>
      <w:r>
        <w:rPr>
          <w:i/>
          <w:iCs/>
        </w:rPr>
        <w:t>-r16</w:t>
      </w:r>
      <w:r>
        <w:t xml:space="preserve"> along with a </w:t>
      </w:r>
      <w:r>
        <w:rPr>
          <w:i/>
        </w:rPr>
        <w:t xml:space="preserve">nr-DL-PRS-ResourceSetId-r16 </w:t>
      </w:r>
      <w:r>
        <w:t xml:space="preserve">and a </w:t>
      </w:r>
      <w:r>
        <w:rPr>
          <w:i/>
        </w:rPr>
        <w:t xml:space="preserve">nr-DL-PRS-ResourceId-r16 </w:t>
      </w:r>
      <w:r>
        <w:t xml:space="preserve">can be used to uniquely identify a DL PRS resource. </w:t>
      </w:r>
    </w:p>
    <w:p w14:paraId="4B0CA26A" w14:textId="00484824" w:rsidR="00BE76CC" w:rsidRPr="004E4AAF" w:rsidRDefault="00BE76CC" w:rsidP="00BE76CC">
      <w:r>
        <w:t>A DL PRS resource set consists of one or more DL PRS resources and it is defined by Clause 6.4.</w:t>
      </w:r>
      <w:del w:id="47" w:author="Ericsson" w:date="2020-10-16T11:32:00Z">
        <w:r w:rsidDel="006E19F1">
          <w:delText>2.1</w:delText>
        </w:r>
      </w:del>
      <w:ins w:id="48" w:author="Ericsson" w:date="2020-10-16T11:32:00Z">
        <w:r w:rsidR="006E19F1">
          <w:t>3</w:t>
        </w:r>
      </w:ins>
      <w:r>
        <w:t xml:space="preserve"> [TS 37.355]:</w:t>
      </w:r>
    </w:p>
    <w:p w14:paraId="3EBF8796" w14:textId="77777777" w:rsidR="00BE76CC" w:rsidRPr="004E4AAF" w:rsidRDefault="00BE76CC" w:rsidP="00BE76CC">
      <w:pPr>
        <w:pStyle w:val="B1"/>
      </w:pPr>
      <w:r>
        <w:rPr>
          <w:i/>
        </w:rPr>
        <w:t>-</w:t>
      </w:r>
      <w:r>
        <w:rPr>
          <w:i/>
        </w:rPr>
        <w:tab/>
      </w:r>
      <w:r w:rsidRPr="00DA77BD">
        <w:rPr>
          <w:i/>
        </w:rPr>
        <w:t xml:space="preserve">nr-DL-PRS-ResourceSetId-r16 </w:t>
      </w:r>
      <w:r>
        <w:t xml:space="preserve">defines the identity of the DL PRS resource set configuration. </w:t>
      </w:r>
    </w:p>
    <w:p w14:paraId="54C15F7B" w14:textId="77777777" w:rsidR="00BE76CC" w:rsidRDefault="00BE76CC" w:rsidP="00BE76CC">
      <w:pPr>
        <w:pStyle w:val="B1"/>
      </w:pPr>
      <w:r>
        <w:rPr>
          <w:i/>
        </w:rPr>
        <w:t>-</w:t>
      </w:r>
      <w:r>
        <w:rPr>
          <w:i/>
        </w:rPr>
        <w:tab/>
      </w:r>
      <w:r w:rsidRPr="001B4F44">
        <w:rPr>
          <w:i/>
          <w:iCs/>
        </w:rPr>
        <w:t>dl-PRS-Periodicity-and-ResourceSetSlotOffset-r16</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49" w:name="_Hlk39646216"/>
      <w:r w:rsidRPr="001B4F44">
        <w:rPr>
          <w:i/>
          <w:iCs/>
          <w:snapToGrid w:val="0"/>
        </w:rPr>
        <w:t>dl-PRS-SubcarrierSpacing-r16</w:t>
      </w:r>
      <w:bookmarkEnd w:id="49"/>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w:t>
      </w:r>
    </w:p>
    <w:p w14:paraId="1978D14B" w14:textId="77777777" w:rsidR="00BE76CC" w:rsidRDefault="00BE76CC" w:rsidP="00BE76CC">
      <w:pPr>
        <w:pStyle w:val="B1"/>
        <w:rPr>
          <w:rFonts w:eastAsia="MS Mincho"/>
          <w:iCs/>
          <w:color w:val="000000"/>
          <w:lang w:val="en-US" w:eastAsia="ja-JP"/>
        </w:rPr>
      </w:pPr>
      <w:r>
        <w:rPr>
          <w:i/>
          <w:lang w:eastAsia="x-none"/>
        </w:rPr>
        <w:t>-</w:t>
      </w:r>
      <w:r>
        <w:rPr>
          <w:i/>
          <w:lang w:eastAsia="x-none"/>
        </w:rPr>
        <w:tab/>
      </w:r>
      <w:r w:rsidRPr="001B4F44">
        <w:rPr>
          <w:i/>
          <w:iCs/>
        </w:rPr>
        <w:t>dl-PRS-ResourceRepetitionFactor-r16</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w:t>
      </w:r>
      <w:r>
        <w:rPr>
          <w:lang w:eastAsia="x-none"/>
        </w:rPr>
        <w:t xml:space="preserve">. </w:t>
      </w:r>
      <w:r>
        <w:t xml:space="preserve">All the DL PRS resources within one resource set have the same </w:t>
      </w:r>
      <w:r>
        <w:rPr>
          <w:lang w:val="en-US"/>
        </w:rPr>
        <w:t>resource repetition factor.</w:t>
      </w:r>
    </w:p>
    <w:p w14:paraId="4B01FB65" w14:textId="77777777" w:rsidR="00BE76CC" w:rsidRDefault="00BE76CC" w:rsidP="00BE76CC">
      <w:pPr>
        <w:pStyle w:val="B1"/>
        <w:rPr>
          <w:i/>
        </w:rPr>
      </w:pPr>
      <w:r>
        <w:rPr>
          <w:i/>
          <w:lang w:eastAsia="x-none"/>
        </w:rPr>
        <w:t>-</w:t>
      </w:r>
      <w:r>
        <w:rPr>
          <w:i/>
          <w:lang w:eastAsia="x-none"/>
        </w:rPr>
        <w:tab/>
      </w:r>
      <w:r w:rsidRPr="001B4F44">
        <w:rPr>
          <w:i/>
          <w:iCs/>
        </w:rPr>
        <w:t>dl-PRS-ResourceTimeGap-r16</w:t>
      </w:r>
      <w:r>
        <w:rPr>
          <w:lang w:eastAsia="x-none"/>
        </w:rPr>
        <w:t xml:space="preserve"> defines the offset in number of slots between two repeated instances of a DL PRS resource with the same </w:t>
      </w:r>
      <w:r>
        <w:rPr>
          <w:i/>
        </w:rPr>
        <w:t>nr-DL-PRS-ResourceSetId-r16</w:t>
      </w:r>
      <w:r w:rsidRPr="00EC2A08">
        <w:rPr>
          <w:i/>
        </w:rPr>
        <w:t xml:space="preserve"> </w:t>
      </w:r>
      <w:r>
        <w:rPr>
          <w:lang w:eastAsia="x-none"/>
        </w:rPr>
        <w:t xml:space="preserve">within a single instance of the DL PRS resource set. The UE only expects to be configured with </w:t>
      </w:r>
      <w:r w:rsidRPr="00561C1E">
        <w:rPr>
          <w:i/>
          <w:iCs/>
        </w:rPr>
        <w:t>dl-PRS-ResourceTimeGap-r16</w:t>
      </w:r>
      <w:r>
        <w:rPr>
          <w:i/>
          <w:iCs/>
        </w:rPr>
        <w:t xml:space="preserve"> </w:t>
      </w:r>
      <w:r>
        <w:rPr>
          <w:lang w:eastAsia="x-none"/>
        </w:rPr>
        <w:t xml:space="preserve">if </w:t>
      </w:r>
      <w:r w:rsidRPr="001B4F44">
        <w:rPr>
          <w:i/>
          <w:iCs/>
        </w:rPr>
        <w:t>dl-PRS-ResourceRepetitionFactor-r16</w:t>
      </w:r>
      <w:r>
        <w:rPr>
          <w:i/>
          <w:iCs/>
        </w:rPr>
        <w:t xml:space="preserve"> </w:t>
      </w:r>
      <w:r>
        <w:rPr>
          <w:lang w:eastAsia="x-none"/>
        </w:rPr>
        <w:t xml:space="preserve">is configured with value greater than 1. The time duration spanned by one instance of a </w:t>
      </w:r>
      <w:r>
        <w:rPr>
          <w:i/>
          <w:lang w:eastAsia="x-none"/>
        </w:rPr>
        <w:t>nr-DL-PRS-ResourceSet-r16</w:t>
      </w:r>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dl-PRS-ResourceTimeGap-r16</w:t>
      </w:r>
      <w:r>
        <w:rPr>
          <w:i/>
        </w:rPr>
        <w:t>.</w:t>
      </w:r>
    </w:p>
    <w:p w14:paraId="261620AB" w14:textId="77777777" w:rsidR="00BE76CC" w:rsidRDefault="00BE76CC" w:rsidP="00BE76CC">
      <w:pPr>
        <w:pStyle w:val="B1"/>
      </w:pPr>
      <w:r>
        <w:rPr>
          <w:i/>
        </w:rPr>
        <w:lastRenderedPageBreak/>
        <w:t>-</w:t>
      </w:r>
      <w:r>
        <w:rPr>
          <w:i/>
        </w:rPr>
        <w:tab/>
        <w:t xml:space="preserve">dl-PRS-MutingOption1-r16 </w:t>
      </w:r>
      <w:r w:rsidRPr="006860A0">
        <w:t xml:space="preserve">and </w:t>
      </w:r>
      <w:r>
        <w:rPr>
          <w:i/>
        </w:rPr>
        <w:t>dl-PRS-MutingOption2-r16</w:t>
      </w:r>
      <w:r>
        <w:rPr>
          <w:i/>
          <w:iCs/>
        </w:rPr>
        <w:t xml:space="preserve"> </w:t>
      </w:r>
      <w:r>
        <w:t xml:space="preserve">define the time locations where the DL PRS resource is expected to not be transmitted for a DL PRS resource set. If </w:t>
      </w:r>
      <w:bookmarkStart w:id="50" w:name="_Hlk42597774"/>
      <w:r w:rsidRPr="006B55F0">
        <w:rPr>
          <w:i/>
        </w:rPr>
        <w:t>mutingOption1</w:t>
      </w:r>
      <w:r>
        <w:t xml:space="preserve"> is configured</w:t>
      </w:r>
      <w:bookmarkEnd w:id="50"/>
      <w:r>
        <w:t xml:space="preserve">, each bit in the bitmap of </w:t>
      </w:r>
      <w:r w:rsidRPr="006B55F0">
        <w:rPr>
          <w:i/>
        </w:rPr>
        <w:t>mutingOption</w:t>
      </w:r>
      <w:r>
        <w:rPr>
          <w:i/>
        </w:rPr>
        <w:t xml:space="preserve">1 </w:t>
      </w:r>
      <w:r>
        <w:t xml:space="preserve">corresponds to a configurable number provided by higher layer parameter </w:t>
      </w:r>
      <w:r w:rsidRPr="001B4F44">
        <w:rPr>
          <w:i/>
          <w:iCs/>
        </w:rPr>
        <w:t>dl-PRS-MutingBitRepetitionFactor-r16</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6B55F0">
        <w:rPr>
          <w:i/>
        </w:rPr>
        <w:t>mutingOption</w:t>
      </w:r>
      <w:r>
        <w:rPr>
          <w:i/>
        </w:rPr>
        <w:t>2</w:t>
      </w:r>
      <w:r>
        <w:t xml:space="preserve"> is configured each bit in the bitmap of </w:t>
      </w:r>
      <w:r w:rsidRPr="006B55F0">
        <w:rPr>
          <w:i/>
        </w:rPr>
        <w:t>mutingOption</w:t>
      </w:r>
      <w:r>
        <w:rPr>
          <w:i/>
        </w:rPr>
        <w:t xml:space="preserve">2 </w:t>
      </w:r>
      <w:r>
        <w:t xml:space="preserve">corresponds to a single repetition index for each of the </w:t>
      </w:r>
      <w:r w:rsidRPr="00EC2A08">
        <w:t>DL PRS resources</w:t>
      </w:r>
      <w:r>
        <w:t xml:space="preserve"> within each instance of a </w:t>
      </w:r>
      <w:r w:rsidRPr="001B4F44">
        <w:rPr>
          <w:i/>
        </w:rPr>
        <w:t>nr-DL-PRS-ResourceSet-r16</w:t>
      </w:r>
      <w:r w:rsidRPr="00EC2A08">
        <w:rPr>
          <w:i/>
        </w:rPr>
        <w:t xml:space="preserve"> </w:t>
      </w:r>
      <w:r>
        <w:t xml:space="preserve">and the length of the bitmap is equal to </w:t>
      </w:r>
      <w:r w:rsidRPr="001B4F44">
        <w:rPr>
          <w:lang w:val="en-US"/>
        </w:rPr>
        <w:t xml:space="preserve">the values of </w:t>
      </w:r>
      <w:r w:rsidRPr="001B4F44">
        <w:rPr>
          <w:i/>
          <w:iCs/>
        </w:rPr>
        <w:t>dl-PRS-ResourceRepetitionFactor-r16</w:t>
      </w:r>
      <w:r>
        <w:t xml:space="preserve">. </w:t>
      </w:r>
      <w:r w:rsidRPr="00D770F1">
        <w:t xml:space="preserve">Both </w:t>
      </w:r>
      <w:r w:rsidRPr="006B55F0">
        <w:rPr>
          <w:i/>
        </w:rPr>
        <w:t>mutingOption1</w:t>
      </w:r>
      <w:r>
        <w:rPr>
          <w:i/>
        </w:rPr>
        <w:t xml:space="preserve"> </w:t>
      </w:r>
      <w:r w:rsidRPr="006B55F0">
        <w:t xml:space="preserve">and </w:t>
      </w:r>
      <w:r w:rsidRPr="006B55F0">
        <w:rPr>
          <w:i/>
        </w:rPr>
        <w:t>mutingOption</w:t>
      </w:r>
      <w:r>
        <w:rPr>
          <w:i/>
        </w:rPr>
        <w:t xml:space="preserve">2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33F958E2" w14:textId="77777777" w:rsidR="004C15CC" w:rsidRDefault="00BE76CC" w:rsidP="008073F0">
      <w:pPr>
        <w:pStyle w:val="B1"/>
        <w:rPr>
          <w:lang w:eastAsia="x-none"/>
        </w:rPr>
      </w:pPr>
      <w:r>
        <w:rPr>
          <w:i/>
          <w:lang w:eastAsia="x-none"/>
        </w:rPr>
        <w:t>-</w:t>
      </w:r>
      <w:r>
        <w:rPr>
          <w:i/>
          <w:lang w:eastAsia="x-none"/>
        </w:rPr>
        <w:tab/>
      </w:r>
      <w:r w:rsidRPr="001B4F44">
        <w:rPr>
          <w:i/>
          <w:iCs/>
        </w:rPr>
        <w:t>nr-DL-PRS-SFN0-Offset-r16</w:t>
      </w:r>
      <w:r>
        <w:rPr>
          <w:i/>
          <w:iCs/>
        </w:rPr>
        <w:t xml:space="preserve"> </w:t>
      </w:r>
      <w:r>
        <w:rPr>
          <w:lang w:eastAsia="x-none"/>
        </w:rPr>
        <w:t>defines the time offset of the SFN0 slot 0 for the transmitting cell with respect to SFN0 slot 0 of reference cell.</w:t>
      </w:r>
    </w:p>
    <w:p w14:paraId="2E8B5EC6" w14:textId="3C696FF8" w:rsidR="008073F0" w:rsidRPr="00FC70C9" w:rsidRDefault="00BE76CC" w:rsidP="008073F0">
      <w:pPr>
        <w:pStyle w:val="B1"/>
        <w:rPr>
          <w:moveTo w:id="51" w:author="Ericsson" w:date="2020-10-16T11:45:00Z"/>
        </w:rPr>
      </w:pPr>
      <w:r>
        <w:rPr>
          <w:lang w:eastAsia="x-none"/>
        </w:rPr>
        <w:t xml:space="preserve"> </w:t>
      </w:r>
      <w:moveToRangeStart w:id="52" w:author="Ericsson" w:date="2020-10-16T11:45:00Z" w:name="move53741116"/>
      <w:moveTo w:id="53" w:author="Ericsson" w:date="2020-10-16T11:45:00Z">
        <w:r w:rsidR="008073F0">
          <w:rPr>
            <w:i/>
          </w:rPr>
          <w:t>-</w:t>
        </w:r>
        <w:r w:rsidR="008073F0">
          <w:rPr>
            <w:i/>
          </w:rPr>
          <w:tab/>
        </w:r>
        <w:r w:rsidR="008073F0" w:rsidRPr="001B4F44">
          <w:rPr>
            <w:i/>
            <w:iCs/>
          </w:rPr>
          <w:t>dl-PRS-ResourceList-r16</w:t>
        </w:r>
        <w:r w:rsidR="008073F0">
          <w:rPr>
            <w:i/>
            <w:iCs/>
          </w:rPr>
          <w:t xml:space="preserve"> </w:t>
        </w:r>
        <w:r w:rsidR="008073F0">
          <w:t xml:space="preserve">determines the DL PRS resources that are contained within one DL PRS resource set. </w:t>
        </w:r>
      </w:moveTo>
    </w:p>
    <w:moveToRangeEnd w:id="52"/>
    <w:p w14:paraId="1389F512" w14:textId="0C214123" w:rsidR="008073F0" w:rsidDel="008073F0" w:rsidRDefault="008073F0" w:rsidP="00BE76CC">
      <w:pPr>
        <w:pStyle w:val="B1"/>
        <w:rPr>
          <w:del w:id="54" w:author="Ericsson" w:date="2020-10-16T11:48:00Z"/>
          <w:lang w:eastAsia="x-none"/>
        </w:rPr>
      </w:pPr>
    </w:p>
    <w:p w14:paraId="47F62882" w14:textId="5C4E3269" w:rsidR="00BE76CC" w:rsidDel="00BE76CC" w:rsidRDefault="00BE76CC" w:rsidP="00BE76CC">
      <w:pPr>
        <w:pStyle w:val="B1"/>
        <w:rPr>
          <w:moveFrom w:id="55" w:author="Ericsson" w:date="2020-10-16T10:38:00Z"/>
        </w:rPr>
      </w:pPr>
      <w:moveFromRangeStart w:id="56" w:author="Ericsson" w:date="2020-10-16T10:38:00Z" w:name="move53737107"/>
      <w:moveFrom w:id="57" w:author="Ericsson" w:date="2020-10-16T10:38:00Z">
        <w:r w:rsidDel="00BE76CC">
          <w:rPr>
            <w:i/>
          </w:rPr>
          <w:t>-</w:t>
        </w:r>
        <w:r w:rsidDel="00BE76CC">
          <w:rPr>
            <w:i/>
          </w:rPr>
          <w:tab/>
        </w:r>
        <w:r w:rsidRPr="001B4F44" w:rsidDel="00BE76CC">
          <w:rPr>
            <w:i/>
            <w:iCs/>
          </w:rPr>
          <w:t>dl-PRS-</w:t>
        </w:r>
        <w:commentRangeStart w:id="58"/>
        <w:r w:rsidRPr="001B4F44" w:rsidDel="00BE76CC">
          <w:rPr>
            <w:i/>
            <w:iCs/>
          </w:rPr>
          <w:t>CombSizeN-r16</w:t>
        </w:r>
        <w:r w:rsidDel="00BE76CC">
          <w:rPr>
            <w:i/>
            <w:iCs/>
          </w:rPr>
          <w:t xml:space="preserve"> </w:t>
        </w:r>
        <w:r w:rsidDel="00BE76CC">
          <w:t>defines the comb size of a DL PRS resource where the allowable values are given in Clause 7.4.1.7.1 of [TS38.211].</w:t>
        </w:r>
        <w:r w:rsidRPr="00D770F1" w:rsidDel="00BE76CC">
          <w:t xml:space="preserve"> </w:t>
        </w:r>
        <w:r w:rsidDel="00BE76CC">
          <w:t xml:space="preserve">All DL PRS resource sets belonging to the same positioning frequency layer have the same value of </w:t>
        </w:r>
        <w:r w:rsidRPr="001B4F44" w:rsidDel="00BE76CC">
          <w:rPr>
            <w:i/>
            <w:iCs/>
          </w:rPr>
          <w:t>dl-PRS-CombSizeN-r16</w:t>
        </w:r>
        <w:r w:rsidDel="00BE76CC">
          <w:t>.</w:t>
        </w:r>
      </w:moveFrom>
    </w:p>
    <w:p w14:paraId="497CE7DB" w14:textId="38B35405" w:rsidR="00BE76CC" w:rsidDel="00BE76CC" w:rsidRDefault="00BE76CC" w:rsidP="00BE76CC">
      <w:pPr>
        <w:pStyle w:val="B1"/>
        <w:rPr>
          <w:moveFrom w:id="59" w:author="Ericsson" w:date="2020-10-16T10:38:00Z"/>
        </w:rPr>
      </w:pPr>
      <w:moveFrom w:id="60" w:author="Ericsson" w:date="2020-10-16T10:38:00Z">
        <w:r w:rsidDel="00BE76CC">
          <w:rPr>
            <w:i/>
          </w:rPr>
          <w:t>-</w:t>
        </w:r>
        <w:r w:rsidDel="00BE76CC">
          <w:rPr>
            <w:i/>
          </w:rPr>
          <w:tab/>
        </w:r>
        <w:r w:rsidRPr="001B4F44" w:rsidDel="00BE76CC">
          <w:rPr>
            <w:i/>
            <w:iCs/>
            <w:snapToGrid w:val="0"/>
          </w:rPr>
          <w:t>dl-PRS-ResourceBandwidth-r16</w:t>
        </w:r>
        <w:r w:rsidDel="00BE76CC">
          <w:rPr>
            <w:i/>
            <w:iCs/>
            <w:snapToGrid w:val="0"/>
          </w:rPr>
          <w:t xml:space="preserve"> </w:t>
        </w:r>
        <w:r w:rsidDel="00BE76CC">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1B4F44" w:rsidDel="00BE76CC">
          <w:rPr>
            <w:i/>
            <w:iCs/>
            <w:snapToGrid w:val="0"/>
          </w:rPr>
          <w:t>dl-PRS-ResourceBandwidth-r16</w:t>
        </w:r>
        <w:r w:rsidDel="00BE76CC">
          <w:t>.</w:t>
        </w:r>
      </w:moveFrom>
    </w:p>
    <w:p w14:paraId="57D79439" w14:textId="6763A3D0" w:rsidR="00BE76CC" w:rsidRPr="00F515A9" w:rsidDel="00BE76CC" w:rsidRDefault="00BE76CC" w:rsidP="00BE76CC">
      <w:pPr>
        <w:pStyle w:val="B1"/>
        <w:rPr>
          <w:moveFrom w:id="61" w:author="Ericsson" w:date="2020-10-16T10:38:00Z"/>
        </w:rPr>
      </w:pPr>
      <w:moveFrom w:id="62" w:author="Ericsson" w:date="2020-10-16T10:38:00Z">
        <w:r w:rsidDel="00BE76CC">
          <w:rPr>
            <w:i/>
          </w:rPr>
          <w:t>-</w:t>
        </w:r>
        <w:r w:rsidDel="00BE76CC">
          <w:rPr>
            <w:i/>
          </w:rPr>
          <w:tab/>
        </w:r>
        <w:r w:rsidRPr="001B4F44" w:rsidDel="00BE76CC">
          <w:rPr>
            <w:i/>
            <w:iCs/>
            <w:snapToGrid w:val="0"/>
          </w:rPr>
          <w:t>dl-PRS-StartPRB-r16</w:t>
        </w:r>
        <w:r w:rsidDel="00BE76CC">
          <w:rPr>
            <w:i/>
            <w:iCs/>
            <w:snapToGrid w:val="0"/>
          </w:rPr>
          <w:t xml:space="preserve"> </w:t>
        </w:r>
        <w:r w:rsidDel="00BE76CC">
          <w:t>defines the starting PRB index of the DL PRS resource with respect to reference Point A</w:t>
        </w:r>
        <w:r w:rsidDel="00BE76CC">
          <w:rPr>
            <w:lang w:val="en-US"/>
          </w:rPr>
          <w:t xml:space="preserve">, </w:t>
        </w:r>
        <w:r w:rsidRPr="00670BA1" w:rsidDel="00BE76CC">
          <w:rPr>
            <w:color w:val="000000" w:themeColor="text1"/>
            <w:lang w:eastAsia="zh-CN"/>
          </w:rPr>
          <w:t>where</w:t>
        </w:r>
        <w:r w:rsidRPr="00670BA1" w:rsidDel="00BE76CC">
          <w:rPr>
            <w:color w:val="000000" w:themeColor="text1"/>
            <w:lang w:val="en-US" w:eastAsia="zh-CN"/>
          </w:rPr>
          <w:t xml:space="preserve"> reference P</w:t>
        </w:r>
        <w:r w:rsidRPr="00670BA1" w:rsidDel="00BE76CC">
          <w:rPr>
            <w:color w:val="000000" w:themeColor="text1"/>
            <w:lang w:eastAsia="zh-CN"/>
          </w:rPr>
          <w:t xml:space="preserve">oint A is given by the higher-layer parameter </w:t>
        </w:r>
        <w:r w:rsidRPr="00561C1E" w:rsidDel="00BE76CC">
          <w:rPr>
            <w:i/>
            <w:iCs/>
            <w:snapToGrid w:val="0"/>
          </w:rPr>
          <w:t>dl-PRS-PointA-r16</w:t>
        </w:r>
        <w:r w:rsidRPr="00670BA1" w:rsidDel="00BE76CC">
          <w:rPr>
            <w:color w:val="000000" w:themeColor="text1"/>
          </w:rPr>
          <w:t xml:space="preserve">. The </w:t>
        </w:r>
        <w:r w:rsidDel="00BE76CC">
          <w:t xml:space="preserve">starting PRB index has a granularity of one PRB with a minimum value of 0 and a maximum value of 2176 PRBs. </w:t>
        </w:r>
        <w:r w:rsidRPr="00010426" w:rsidDel="00BE76CC">
          <w:t xml:space="preserve">All DL PRS </w:t>
        </w:r>
        <w:r w:rsidDel="00BE76CC">
          <w:t>r</w:t>
        </w:r>
        <w:r w:rsidRPr="00010426" w:rsidDel="00BE76CC">
          <w:t xml:space="preserve">esource </w:t>
        </w:r>
        <w:r w:rsidDel="00BE76CC">
          <w:t>s</w:t>
        </w:r>
        <w:r w:rsidRPr="00010426" w:rsidDel="00BE76CC">
          <w:t xml:space="preserve">ets belonging to the same </w:t>
        </w:r>
        <w:r w:rsidDel="00BE76CC">
          <w:t>p</w:t>
        </w:r>
        <w:r w:rsidRPr="00010426" w:rsidDel="00BE76CC">
          <w:t xml:space="preserve">ositioning </w:t>
        </w:r>
        <w:r w:rsidDel="00BE76CC">
          <w:t>f</w:t>
        </w:r>
        <w:r w:rsidRPr="00010426" w:rsidDel="00BE76CC">
          <w:t xml:space="preserve">requency </w:t>
        </w:r>
        <w:r w:rsidDel="00BE76CC">
          <w:t>l</w:t>
        </w:r>
        <w:r w:rsidRPr="00010426" w:rsidDel="00BE76CC">
          <w:t xml:space="preserve">ayer have the same value of </w:t>
        </w:r>
        <w:r w:rsidRPr="00561C1E" w:rsidDel="00BE76CC">
          <w:rPr>
            <w:i/>
            <w:iCs/>
            <w:snapToGrid w:val="0"/>
          </w:rPr>
          <w:t>dl-PRS-StartPRB-r16</w:t>
        </w:r>
        <w:r w:rsidDel="00BE76CC">
          <w:t>.</w:t>
        </w:r>
      </w:moveFrom>
      <w:commentRangeEnd w:id="58"/>
      <w:r w:rsidR="008073F0">
        <w:rPr>
          <w:rStyle w:val="CommentReference"/>
        </w:rPr>
        <w:commentReference w:id="58"/>
      </w:r>
    </w:p>
    <w:moveFromRangeEnd w:id="56"/>
    <w:p w14:paraId="045E3C7B" w14:textId="77777777" w:rsidR="00BE76CC" w:rsidRPr="00F108A7" w:rsidRDefault="00BE76CC" w:rsidP="00BE76CC">
      <w:r>
        <w:t>A DL PRS resource is defined by:</w:t>
      </w:r>
    </w:p>
    <w:p w14:paraId="2E42F222" w14:textId="5C4548F1" w:rsidR="00BE76CC" w:rsidRPr="00FC70C9" w:rsidDel="008073F0" w:rsidRDefault="00BE76CC" w:rsidP="00BE76CC">
      <w:pPr>
        <w:pStyle w:val="B1"/>
        <w:rPr>
          <w:moveFrom w:id="63" w:author="Ericsson" w:date="2020-10-16T11:45:00Z"/>
        </w:rPr>
      </w:pPr>
      <w:moveFromRangeStart w:id="64" w:author="Ericsson" w:date="2020-10-16T11:45:00Z" w:name="move53741116"/>
      <w:moveFrom w:id="65" w:author="Ericsson" w:date="2020-10-16T11:45:00Z">
        <w:r w:rsidDel="008073F0">
          <w:rPr>
            <w:i/>
          </w:rPr>
          <w:t>-</w:t>
        </w:r>
        <w:r w:rsidDel="008073F0">
          <w:rPr>
            <w:i/>
          </w:rPr>
          <w:tab/>
        </w:r>
        <w:r w:rsidRPr="001B4F44" w:rsidDel="008073F0">
          <w:rPr>
            <w:i/>
            <w:iCs/>
          </w:rPr>
          <w:t>dl-PRS-ResourceList-r16</w:t>
        </w:r>
        <w:r w:rsidDel="008073F0">
          <w:rPr>
            <w:i/>
            <w:iCs/>
          </w:rPr>
          <w:t xml:space="preserve"> </w:t>
        </w:r>
        <w:r w:rsidDel="008073F0">
          <w:t xml:space="preserve">determines the DL PRS resources that are contained within one DL PRS resource set. </w:t>
        </w:r>
      </w:moveFrom>
    </w:p>
    <w:moveFromRangeEnd w:id="64"/>
    <w:p w14:paraId="594FC5B6" w14:textId="77777777" w:rsidR="00BE76CC" w:rsidRPr="00FC70C9" w:rsidRDefault="00BE76CC" w:rsidP="00BE76CC">
      <w:pPr>
        <w:pStyle w:val="B1"/>
      </w:pPr>
      <w:r>
        <w:rPr>
          <w:i/>
        </w:rPr>
        <w:t>-</w:t>
      </w:r>
      <w:r>
        <w:rPr>
          <w:i/>
        </w:rPr>
        <w:tab/>
        <w:t>nr-DL-PRS-ResourceId-r16</w:t>
      </w:r>
      <w:r w:rsidRPr="00EC2A08">
        <w:rPr>
          <w:i/>
        </w:rPr>
        <w:t xml:space="preserve"> </w:t>
      </w:r>
      <w:r>
        <w:t>determines the DL PRS resource configuration identity. All DL PRS resource IDs are locally defined within a DL PRS resource set.</w:t>
      </w:r>
    </w:p>
    <w:p w14:paraId="6460BC45" w14:textId="77777777" w:rsidR="00BE76CC" w:rsidRPr="00FC70C9" w:rsidRDefault="00BE76CC" w:rsidP="00BE76CC">
      <w:pPr>
        <w:pStyle w:val="B1"/>
      </w:pPr>
      <w:r>
        <w:rPr>
          <w:i/>
        </w:rPr>
        <w:t>-</w:t>
      </w:r>
      <w:r>
        <w:rPr>
          <w:i/>
        </w:rPr>
        <w:tab/>
      </w:r>
      <w:r w:rsidRPr="001B4F44">
        <w:rPr>
          <w:i/>
          <w:iCs/>
        </w:rPr>
        <w:t>dl-PRS-SequenceId-r16</w:t>
      </w:r>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 [</w:t>
      </w:r>
      <w:r>
        <w:t xml:space="preserve">4, </w:t>
      </w:r>
      <w:r w:rsidRPr="004E4AAF">
        <w:t xml:space="preserve">TS38.211, </w:t>
      </w:r>
      <w:r>
        <w:t>7.4.1.7.2</w:t>
      </w:r>
      <w:r w:rsidRPr="004E4AAF">
        <w:t xml:space="preserve">] for generation of DL PRS sequence </w:t>
      </w:r>
      <w:r>
        <w:t>for</w:t>
      </w:r>
      <w:r w:rsidRPr="004E4AAF">
        <w:t xml:space="preserve"> a given DL PRS </w:t>
      </w:r>
      <w:r>
        <w:t>r</w:t>
      </w:r>
      <w:r w:rsidRPr="004E4AAF">
        <w:t>esource</w:t>
      </w:r>
      <w:r>
        <w:t>.</w:t>
      </w:r>
    </w:p>
    <w:p w14:paraId="6E238525" w14:textId="77777777" w:rsidR="00BE76CC" w:rsidRPr="00FC70C9" w:rsidRDefault="00BE76CC" w:rsidP="00BE76CC">
      <w:pPr>
        <w:pStyle w:val="B1"/>
      </w:pPr>
      <w:r>
        <w:rPr>
          <w:i/>
        </w:rPr>
        <w:t>-</w:t>
      </w:r>
      <w:r>
        <w:rPr>
          <w:i/>
        </w:rPr>
        <w:tab/>
      </w:r>
      <w:r>
        <w:rPr>
          <w:bCs/>
          <w:i/>
        </w:rPr>
        <w:t>dl-PRS-CombSizeN-and-ReOffset-r16</w:t>
      </w:r>
      <w:r>
        <w:rPr>
          <w:i/>
          <w:iCs/>
        </w:rPr>
        <w:t xml:space="preserve"> </w:t>
      </w:r>
      <w: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63B7D3BA" w14:textId="77777777" w:rsidR="00BE76CC" w:rsidRPr="00FC70C9" w:rsidRDefault="00BE76CC" w:rsidP="00BE76CC">
      <w:pPr>
        <w:pStyle w:val="B1"/>
      </w:pPr>
      <w:r>
        <w:rPr>
          <w:i/>
        </w:rPr>
        <w:t>-</w:t>
      </w:r>
      <w:r>
        <w:rPr>
          <w:i/>
        </w:rPr>
        <w:tab/>
      </w:r>
      <w:r w:rsidRPr="001B4F44">
        <w:rPr>
          <w:i/>
          <w:iCs/>
        </w:rPr>
        <w:t>dl-PRS-ResourceSlotOffset-r16</w:t>
      </w:r>
      <w:r>
        <w:rPr>
          <w:i/>
          <w:iCs/>
        </w:rPr>
        <w:t xml:space="preserve"> </w:t>
      </w:r>
      <w:r>
        <w:t xml:space="preserve">determines the starting slot of the DL PRS resource </w:t>
      </w:r>
      <w:r w:rsidRPr="00851B8C">
        <w:t xml:space="preserve">with respect to corresponding </w:t>
      </w:r>
      <w:r w:rsidRPr="00EC2A08">
        <w:t>DL PRS resource set slot offset</w:t>
      </w:r>
    </w:p>
    <w:p w14:paraId="1E426701" w14:textId="77777777" w:rsidR="00BE76CC" w:rsidRPr="00FC70C9" w:rsidRDefault="00BE76CC" w:rsidP="00BE76CC">
      <w:pPr>
        <w:pStyle w:val="B1"/>
      </w:pPr>
      <w:r>
        <w:rPr>
          <w:i/>
        </w:rPr>
        <w:t>-</w:t>
      </w:r>
      <w:r>
        <w:rPr>
          <w:i/>
        </w:rPr>
        <w:tab/>
      </w:r>
      <w:r w:rsidRPr="001B4F44">
        <w:rPr>
          <w:i/>
          <w:iCs/>
        </w:rPr>
        <w:t>dl-PRS-ResourceSymbolOffset-r16</w:t>
      </w:r>
      <w:r>
        <w:rPr>
          <w:i/>
          <w:iCs/>
        </w:rPr>
        <w:t xml:space="preserve"> </w:t>
      </w:r>
      <w:r>
        <w:t xml:space="preserve">determines the starting symbol of a slot configured with the DL PRS resource. </w:t>
      </w:r>
    </w:p>
    <w:p w14:paraId="7476626F" w14:textId="7BDA5694" w:rsidR="00BE76CC" w:rsidDel="008073F0" w:rsidRDefault="00BE76CC" w:rsidP="00BE76CC">
      <w:pPr>
        <w:pStyle w:val="B1"/>
      </w:pPr>
      <w:r w:rsidDel="008073F0">
        <w:rPr>
          <w:i/>
        </w:rPr>
        <w:t>-</w:t>
      </w:r>
      <w:r w:rsidDel="008073F0">
        <w:rPr>
          <w:i/>
        </w:rPr>
        <w:tab/>
      </w:r>
      <w:r w:rsidRPr="001B4F44" w:rsidDel="008073F0">
        <w:rPr>
          <w:i/>
          <w:iCs/>
        </w:rPr>
        <w:t>dl-PRS-NumSymbols-r16</w:t>
      </w:r>
      <w:r w:rsidDel="008073F0">
        <w:rPr>
          <w:i/>
          <w:iCs/>
        </w:rPr>
        <w:t xml:space="preserve"> </w:t>
      </w:r>
      <w:r w:rsidDel="008073F0">
        <w:t>defines the number of symbols of the DL PRS resource within a slot where the allowable values are given in Clause 7.4.1.7.</w:t>
      </w:r>
      <w:del w:id="66" w:author="Ericsson" w:date="2020-10-16T12:44:00Z">
        <w:r w:rsidDel="005C53C1">
          <w:delText xml:space="preserve">1 </w:delText>
        </w:r>
      </w:del>
      <w:ins w:id="67" w:author="Ericsson" w:date="2020-10-16T12:44:00Z">
        <w:r w:rsidR="005C53C1">
          <w:t>3</w:t>
        </w:r>
        <w:r w:rsidR="005C53C1" w:rsidDel="008073F0">
          <w:t xml:space="preserve"> </w:t>
        </w:r>
      </w:ins>
      <w:r w:rsidDel="008073F0">
        <w:t xml:space="preserve">of [4, TS38.211]. </w:t>
      </w:r>
    </w:p>
    <w:p w14:paraId="7CAB2AB1" w14:textId="77777777" w:rsidR="00BE76CC" w:rsidRPr="00F515A9" w:rsidRDefault="00BE76CC" w:rsidP="00BE76CC">
      <w:pPr>
        <w:pStyle w:val="B1"/>
      </w:pPr>
      <w:r>
        <w:rPr>
          <w:i/>
        </w:rPr>
        <w:t>-</w:t>
      </w:r>
      <w:r>
        <w:rPr>
          <w:i/>
        </w:rPr>
        <w:tab/>
      </w:r>
      <w:r w:rsidRPr="001B4F44">
        <w:rPr>
          <w:i/>
          <w:iCs/>
        </w:rPr>
        <w:t>dl-PRS-QCL-Info-r16</w:t>
      </w:r>
      <w:r>
        <w:rPr>
          <w:i/>
        </w:rPr>
        <w:t xml:space="preserve"> </w:t>
      </w:r>
      <w:r>
        <w:t>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p w14:paraId="41ED98DC" w14:textId="77777777" w:rsidR="001D15DC" w:rsidRPr="001D15DC" w:rsidRDefault="001D15DC" w:rsidP="001D15DC">
      <w:pPr>
        <w:jc w:val="center"/>
        <w:rPr>
          <w:rFonts w:eastAsia="SimSun"/>
          <w:color w:val="FF0000"/>
          <w:sz w:val="28"/>
          <w:szCs w:val="28"/>
        </w:rPr>
      </w:pPr>
      <w:bookmarkStart w:id="68" w:name="_Hlk21966487"/>
      <w:r w:rsidRPr="001D15DC">
        <w:rPr>
          <w:rFonts w:ascii="Arial" w:eastAsia="SimSun" w:hAnsi="Arial"/>
          <w:color w:val="FF0000"/>
          <w:sz w:val="28"/>
          <w:szCs w:val="28"/>
        </w:rPr>
        <w:t>---- Unchanged texts omitted ----</w:t>
      </w:r>
      <w:bookmarkEnd w:id="2"/>
      <w:bookmarkEnd w:id="3"/>
      <w:bookmarkEnd w:id="4"/>
      <w:bookmarkEnd w:id="5"/>
      <w:bookmarkEnd w:id="6"/>
      <w:bookmarkEnd w:id="7"/>
      <w:bookmarkEnd w:id="68"/>
    </w:p>
    <w:sectPr w:rsidR="001D15DC" w:rsidRPr="001D15D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8" w:author="Ericsson" w:date="2020-10-16T11:44:00Z" w:initials="Ericsson">
    <w:p w14:paraId="6B8037F3" w14:textId="3B75B005" w:rsidR="008073F0" w:rsidRDefault="008073F0">
      <w:pPr>
        <w:pStyle w:val="CommentText"/>
      </w:pPr>
      <w:r>
        <w:rPr>
          <w:rStyle w:val="CommentReference"/>
        </w:rPr>
        <w:annotationRef/>
      </w:r>
      <w:r>
        <w:t>moved to frequency layer.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B8037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8037F3" w16cid:durableId="233406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39CC5F" w14:textId="77777777" w:rsidR="001247AE" w:rsidRDefault="001247AE">
      <w:r>
        <w:separator/>
      </w:r>
    </w:p>
  </w:endnote>
  <w:endnote w:type="continuationSeparator" w:id="0">
    <w:p w14:paraId="55213924" w14:textId="77777777" w:rsidR="001247AE" w:rsidRDefault="00124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膠ཎ"/>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8F22CF" w14:textId="77777777" w:rsidR="001247AE" w:rsidRDefault="001247AE">
      <w:r>
        <w:separator/>
      </w:r>
    </w:p>
  </w:footnote>
  <w:footnote w:type="continuationSeparator" w:id="0">
    <w:p w14:paraId="5D3B6CD8" w14:textId="77777777" w:rsidR="001247AE" w:rsidRDefault="00124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99B20" w14:textId="77777777" w:rsidR="003A45C4" w:rsidRDefault="003A45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09EEF" w14:textId="77777777" w:rsidR="003A45C4" w:rsidRDefault="003A45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E7EDD" w14:textId="77777777" w:rsidR="003A45C4" w:rsidRDefault="003A45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8875D" w14:textId="77777777" w:rsidR="003A45C4" w:rsidRDefault="003A45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8"/>
  </w:num>
  <w:num w:numId="4">
    <w:abstractNumId w:val="8"/>
  </w:num>
  <w:num w:numId="5">
    <w:abstractNumId w:val="23"/>
  </w:num>
  <w:num w:numId="6">
    <w:abstractNumId w:val="0"/>
  </w:num>
  <w:num w:numId="7">
    <w:abstractNumId w:val="19"/>
  </w:num>
  <w:num w:numId="8">
    <w:abstractNumId w:val="21"/>
  </w:num>
  <w:num w:numId="9">
    <w:abstractNumId w:val="22"/>
  </w:num>
  <w:num w:numId="10">
    <w:abstractNumId w:val="30"/>
  </w:num>
  <w:num w:numId="11">
    <w:abstractNumId w:val="10"/>
  </w:num>
  <w:num w:numId="12">
    <w:abstractNumId w:val="15"/>
  </w:num>
  <w:num w:numId="13">
    <w:abstractNumId w:val="12"/>
  </w:num>
  <w:num w:numId="14">
    <w:abstractNumId w:val="17"/>
  </w:num>
  <w:num w:numId="15">
    <w:abstractNumId w:val="32"/>
  </w:num>
  <w:num w:numId="16">
    <w:abstractNumId w:val="18"/>
  </w:num>
  <w:num w:numId="17">
    <w:abstractNumId w:val="16"/>
  </w:num>
  <w:num w:numId="18">
    <w:abstractNumId w:val="29"/>
  </w:num>
  <w:num w:numId="19">
    <w:abstractNumId w:val="13"/>
  </w:num>
  <w:num w:numId="20">
    <w:abstractNumId w:val="11"/>
  </w:num>
  <w:num w:numId="21">
    <w:abstractNumId w:val="7"/>
  </w:num>
  <w:num w:numId="22">
    <w:abstractNumId w:val="2"/>
  </w:num>
  <w:num w:numId="23">
    <w:abstractNumId w:val="20"/>
  </w:num>
  <w:num w:numId="24">
    <w:abstractNumId w:val="31"/>
  </w:num>
  <w:num w:numId="25">
    <w:abstractNumId w:val="26"/>
  </w:num>
  <w:num w:numId="26">
    <w:abstractNumId w:val="4"/>
  </w:num>
  <w:num w:numId="27">
    <w:abstractNumId w:val="33"/>
  </w:num>
  <w:num w:numId="28">
    <w:abstractNumId w:val="9"/>
  </w:num>
  <w:num w:numId="29">
    <w:abstractNumId w:val="27"/>
  </w:num>
  <w:num w:numId="30">
    <w:abstractNumId w:val="6"/>
  </w:num>
  <w:num w:numId="31">
    <w:abstractNumId w:val="24"/>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F7"/>
    <w:rsid w:val="000A6394"/>
    <w:rsid w:val="000B3A52"/>
    <w:rsid w:val="000B7FED"/>
    <w:rsid w:val="000C038A"/>
    <w:rsid w:val="000C6598"/>
    <w:rsid w:val="001247AE"/>
    <w:rsid w:val="00145D43"/>
    <w:rsid w:val="00192C46"/>
    <w:rsid w:val="001A08B3"/>
    <w:rsid w:val="001A7B60"/>
    <w:rsid w:val="001B52F0"/>
    <w:rsid w:val="001B7A65"/>
    <w:rsid w:val="001D15DC"/>
    <w:rsid w:val="001E41F3"/>
    <w:rsid w:val="00236C31"/>
    <w:rsid w:val="00244563"/>
    <w:rsid w:val="0026004D"/>
    <w:rsid w:val="002640DD"/>
    <w:rsid w:val="00275D12"/>
    <w:rsid w:val="00280B56"/>
    <w:rsid w:val="00284FEB"/>
    <w:rsid w:val="002860C4"/>
    <w:rsid w:val="002937F7"/>
    <w:rsid w:val="002B5741"/>
    <w:rsid w:val="002C3F45"/>
    <w:rsid w:val="00305409"/>
    <w:rsid w:val="003145E3"/>
    <w:rsid w:val="0032108A"/>
    <w:rsid w:val="003331C3"/>
    <w:rsid w:val="003609EF"/>
    <w:rsid w:val="0036231A"/>
    <w:rsid w:val="00374DD4"/>
    <w:rsid w:val="003A45C4"/>
    <w:rsid w:val="003C635C"/>
    <w:rsid w:val="003E1A36"/>
    <w:rsid w:val="00405E13"/>
    <w:rsid w:val="00410371"/>
    <w:rsid w:val="004242F1"/>
    <w:rsid w:val="00472670"/>
    <w:rsid w:val="004B75B7"/>
    <w:rsid w:val="004C15CC"/>
    <w:rsid w:val="004E3E7C"/>
    <w:rsid w:val="0051422E"/>
    <w:rsid w:val="0051580D"/>
    <w:rsid w:val="00547111"/>
    <w:rsid w:val="00554C7A"/>
    <w:rsid w:val="0055695B"/>
    <w:rsid w:val="00572552"/>
    <w:rsid w:val="00576E67"/>
    <w:rsid w:val="00592D74"/>
    <w:rsid w:val="005B2A0D"/>
    <w:rsid w:val="005B7F8C"/>
    <w:rsid w:val="005C38A3"/>
    <w:rsid w:val="005C53C1"/>
    <w:rsid w:val="005E2C44"/>
    <w:rsid w:val="00602E7A"/>
    <w:rsid w:val="00621188"/>
    <w:rsid w:val="006257ED"/>
    <w:rsid w:val="00695808"/>
    <w:rsid w:val="006B10D0"/>
    <w:rsid w:val="006B46FB"/>
    <w:rsid w:val="006E19F1"/>
    <w:rsid w:val="006E21FB"/>
    <w:rsid w:val="006F2FC3"/>
    <w:rsid w:val="00792342"/>
    <w:rsid w:val="007977A8"/>
    <w:rsid w:val="007B512A"/>
    <w:rsid w:val="007C2097"/>
    <w:rsid w:val="007D6A07"/>
    <w:rsid w:val="007F7259"/>
    <w:rsid w:val="008040A8"/>
    <w:rsid w:val="008073F0"/>
    <w:rsid w:val="008279FA"/>
    <w:rsid w:val="008442A5"/>
    <w:rsid w:val="008626E7"/>
    <w:rsid w:val="00870EE7"/>
    <w:rsid w:val="00881F37"/>
    <w:rsid w:val="008863B9"/>
    <w:rsid w:val="008A45A6"/>
    <w:rsid w:val="008C07BC"/>
    <w:rsid w:val="008F686C"/>
    <w:rsid w:val="009148DE"/>
    <w:rsid w:val="00934FBC"/>
    <w:rsid w:val="00941E30"/>
    <w:rsid w:val="009777D9"/>
    <w:rsid w:val="00991B88"/>
    <w:rsid w:val="009963AE"/>
    <w:rsid w:val="009A226A"/>
    <w:rsid w:val="009A5753"/>
    <w:rsid w:val="009A579D"/>
    <w:rsid w:val="009A77B6"/>
    <w:rsid w:val="009E3297"/>
    <w:rsid w:val="009F734F"/>
    <w:rsid w:val="00A02565"/>
    <w:rsid w:val="00A246B6"/>
    <w:rsid w:val="00A47E70"/>
    <w:rsid w:val="00A50CF0"/>
    <w:rsid w:val="00A64CE6"/>
    <w:rsid w:val="00A7671C"/>
    <w:rsid w:val="00A8732B"/>
    <w:rsid w:val="00AA2CBC"/>
    <w:rsid w:val="00AC5820"/>
    <w:rsid w:val="00AD1CD8"/>
    <w:rsid w:val="00B258BB"/>
    <w:rsid w:val="00B67B97"/>
    <w:rsid w:val="00B86249"/>
    <w:rsid w:val="00B968C8"/>
    <w:rsid w:val="00BA3EC5"/>
    <w:rsid w:val="00BA51D9"/>
    <w:rsid w:val="00BB5DFC"/>
    <w:rsid w:val="00BD279D"/>
    <w:rsid w:val="00BD6BB8"/>
    <w:rsid w:val="00BE76CC"/>
    <w:rsid w:val="00C057D3"/>
    <w:rsid w:val="00C66BA2"/>
    <w:rsid w:val="00C95985"/>
    <w:rsid w:val="00CA74E6"/>
    <w:rsid w:val="00CB3370"/>
    <w:rsid w:val="00CC5026"/>
    <w:rsid w:val="00CC68D0"/>
    <w:rsid w:val="00CD000C"/>
    <w:rsid w:val="00CE443F"/>
    <w:rsid w:val="00D03F9A"/>
    <w:rsid w:val="00D06D51"/>
    <w:rsid w:val="00D24991"/>
    <w:rsid w:val="00D44E08"/>
    <w:rsid w:val="00D50255"/>
    <w:rsid w:val="00D66520"/>
    <w:rsid w:val="00DE34CF"/>
    <w:rsid w:val="00E04ACE"/>
    <w:rsid w:val="00E13F3D"/>
    <w:rsid w:val="00E34898"/>
    <w:rsid w:val="00E97F0C"/>
    <w:rsid w:val="00EB09B7"/>
    <w:rsid w:val="00EB42D9"/>
    <w:rsid w:val="00EE7D7C"/>
    <w:rsid w:val="00EF5A01"/>
    <w:rsid w:val="00F25D98"/>
    <w:rsid w:val="00F300FB"/>
    <w:rsid w:val="00FA2DA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34EC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uiPriority w:val="99"/>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lang w:eastAsia="x-none"/>
    </w:rPr>
  </w:style>
  <w:style w:type="character" w:customStyle="1" w:styleId="RAN1bullet1Char">
    <w:name w:val="RAN1 bullet1 Char"/>
    <w:link w:val="RAN1bullet1"/>
    <w:rsid w:val="00576E67"/>
    <w:rPr>
      <w:rFonts w:ascii="Times" w:eastAsia="Batang" w:hAnsi="Times"/>
      <w:szCs w:val="24"/>
      <w:lang w:val="en-GB" w:eastAsia="x-none"/>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6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eastAsia="x-none"/>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val="x-none"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urfulListAccent1"/>
    <w:uiPriority w:val="34"/>
    <w:locked/>
    <w:rsid w:val="00576E67"/>
    <w:rPr>
      <w:rFonts w:eastAsia="MS Gothic"/>
      <w:sz w:val="24"/>
      <w:lang w:val="en-GB" w:eastAsia="en-US"/>
    </w:rPr>
  </w:style>
  <w:style w:type="table" w:styleId="Colou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eastAsia="x-none"/>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val="x-none" w:eastAsia="en-US"/>
    </w:rPr>
  </w:style>
  <w:style w:type="table" w:styleId="GridTable4-Accent5">
    <w:name w:val="Grid Table 4 Accent 5"/>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eastAsia="x-none"/>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5NUHHDQN7SK2-1476151046-423607</_dlc_DocId>
    <_dlc_DocIdUrl xmlns="f166a696-7b5b-4ccd-9f0c-ffde0cceec81">
      <Url>https://ericsson.sharepoint.com/sites/star/_layouts/15/DocIdRedir.aspx?ID=5NUHHDQN7SK2-1476151046-423607</Url>
      <Description>5NUHHDQN7SK2-1476151046-423607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AF581-DDE6-477B-B09D-384805DF9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613D19-95AA-4949-B37B-1841F7B8CC96}">
  <ds:schemaRefs>
    <ds:schemaRef ds:uri="http://schemas.microsoft.com/sharepoint/v3/contenttype/forms"/>
  </ds:schemaRefs>
</ds:datastoreItem>
</file>

<file path=customXml/itemProps3.xml><?xml version="1.0" encoding="utf-8"?>
<ds:datastoreItem xmlns:ds="http://schemas.openxmlformats.org/officeDocument/2006/customXml" ds:itemID="{54F4D243-151D-42A3-B9F2-EF3CB35AC014}">
  <ds:schemaRefs>
    <ds:schemaRef ds:uri="Microsoft.SharePoint.Taxonomy.ContentTypeSync"/>
  </ds:schemaRefs>
</ds:datastoreItem>
</file>

<file path=customXml/itemProps4.xml><?xml version="1.0" encoding="utf-8"?>
<ds:datastoreItem xmlns:ds="http://schemas.openxmlformats.org/officeDocument/2006/customXml" ds:itemID="{8F4E1107-0F65-44F8-8144-F8503F59F9A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10221C35-BFAE-45C2-B795-BEF529B35F82}">
  <ds:schemaRefs>
    <ds:schemaRef ds:uri="http://schemas.microsoft.com/sharepoint/events"/>
  </ds:schemaRefs>
</ds:datastoreItem>
</file>

<file path=customXml/itemProps6.xml><?xml version="1.0" encoding="utf-8"?>
<ds:datastoreItem xmlns:ds="http://schemas.openxmlformats.org/officeDocument/2006/customXml" ds:itemID="{B2A705F3-D564-49A3-AEB2-4EA14230C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1481</TotalTime>
  <Pages>3</Pages>
  <Words>1421</Words>
  <Characters>9245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TR Rapporteur - (Ericsson)</cp:lastModifiedBy>
  <cp:revision>33</cp:revision>
  <cp:lastPrinted>1900-01-01T05:00:00Z</cp:lastPrinted>
  <dcterms:created xsi:type="dcterms:W3CDTF">2020-10-12T07:40:00Z</dcterms:created>
  <dcterms:modified xsi:type="dcterms:W3CDTF">2020-10-16T18:40:00Z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EriCOLLCategory">
    <vt:lpwstr>4;##Research|7f1f7aab-c784-40ec-8666-825d2ac7abef</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OrganizationUnit">
    <vt:lpwstr>5;##GFTE ER Radio Access Technologies|692a7af5-c1f7-4d68-b1ab-a7920dfecb78</vt:lpwstr>
  </property>
  <property fmtid="{D5CDD505-2E9C-101B-9397-08002B2CF9AE}" pid="28" name="EriCOLLCustomer">
    <vt:lpwstr/>
  </property>
  <property fmtid="{D5CDD505-2E9C-101B-9397-08002B2CF9AE}" pid="29" name="EriCOLLProducts">
    <vt:lpwstr/>
  </property>
  <property fmtid="{D5CDD505-2E9C-101B-9397-08002B2CF9AE}" pid="30" name="_dlc_DocIdItemGuid">
    <vt:lpwstr>8e064437-6d7a-43b1-a787-af030d93a6d0</vt:lpwstr>
  </property>
  <property fmtid="{D5CDD505-2E9C-101B-9397-08002B2CF9AE}" pid="31" name="EriCOLLProjects">
    <vt:lpwstr/>
  </property>
</Properties>
</file>